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F34692" w:rsidRDefault="00096865" w:rsidP="00EF3662">
      <w:pPr>
        <w:pStyle w:val="BodyTextIndent"/>
        <w:spacing w:line="240" w:lineRule="auto"/>
        <w:jc w:val="center"/>
        <w:rPr>
          <w:rFonts w:ascii="GHEA Grapalat" w:hAnsi="GHEA Grapalat"/>
          <w:i w:val="0"/>
          <w:lang w:val="hy-AM"/>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3CDE9011" w:rsidR="00642EFE" w:rsidRPr="005E1F72" w:rsidRDefault="00B36805"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6E2BD01" w:rsidR="0091042F" w:rsidRDefault="000C7676"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3103ED" w:rsidRPr="004E1A12">
        <w:rPr>
          <w:rFonts w:ascii="GHEA Grapalat" w:hAnsi="GHEA Grapalat"/>
          <w:bCs/>
          <w:i w:val="0"/>
          <w:lang w:val="hy-AM"/>
        </w:rPr>
        <w:t>ապրիլի</w:t>
      </w:r>
      <w:r w:rsidR="00092BA7">
        <w:rPr>
          <w:rFonts w:ascii="GHEA Grapalat" w:hAnsi="GHEA Grapalat"/>
          <w:b/>
          <w:bCs/>
          <w:i w:val="0"/>
          <w:lang w:val="hy-AM"/>
        </w:rPr>
        <w:t xml:space="preserve"> </w:t>
      </w:r>
      <w:r w:rsidR="00A76C15" w:rsidRPr="005E1F72">
        <w:rPr>
          <w:rFonts w:ascii="GHEA Grapalat" w:hAnsi="GHEA Grapalat"/>
          <w:i w:val="0"/>
          <w:lang w:val="af-ZA"/>
        </w:rPr>
        <w:t>«</w:t>
      </w:r>
      <w:r w:rsidR="009167CF">
        <w:rPr>
          <w:rFonts w:ascii="GHEA Grapalat" w:hAnsi="GHEA Grapalat"/>
          <w:i w:val="0"/>
          <w:lang w:val="af-ZA"/>
        </w:rPr>
        <w:t>26</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CE6DE6F" w14:textId="77777777" w:rsidR="004D53E4" w:rsidRPr="00496E43" w:rsidRDefault="004D53E4" w:rsidP="004D53E4">
      <w:pPr>
        <w:pStyle w:val="BodyTextIndent"/>
        <w:spacing w:line="240" w:lineRule="auto"/>
        <w:jc w:val="center"/>
        <w:rPr>
          <w:rFonts w:ascii="GHEA Grapalat" w:hAnsi="GHEA Grapalat"/>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5FA3C40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A725A">
        <w:rPr>
          <w:rFonts w:ascii="GHEA Grapalat" w:hAnsi="GHEA Grapalat"/>
          <w:i w:val="0"/>
          <w:lang w:val="af-ZA"/>
        </w:rPr>
        <w:t>ԵՔ-ԳՀԱՇՁԲ-24/92</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6F770A8D"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F34692">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18DD106"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A3240C">
        <w:rPr>
          <w:rFonts w:ascii="GHEA Grapalat" w:eastAsia="MS Mincho" w:hAnsi="GHEA Grapalat" w:cs="Sylfaen"/>
          <w:b/>
          <w:szCs w:val="24"/>
          <w:lang w:val="hy-AM" w:eastAsia="ja-JP"/>
        </w:rPr>
        <w:t xml:space="preserve">Երևան քաղաքի </w:t>
      </w:r>
      <w:r w:rsidR="008F55EA">
        <w:rPr>
          <w:rFonts w:ascii="GHEA Grapalat" w:eastAsia="MS Mincho" w:hAnsi="GHEA Grapalat" w:cs="Sylfaen"/>
          <w:b/>
          <w:szCs w:val="24"/>
          <w:lang w:val="hy-AM" w:eastAsia="ja-JP"/>
        </w:rPr>
        <w:t>Շենգավիթ վարչական շրջանի թիվ 135 մանկապարտեզի</w:t>
      </w:r>
      <w:r w:rsidR="00A3240C">
        <w:rPr>
          <w:rFonts w:ascii="GHEA Grapalat" w:eastAsia="MS Mincho" w:hAnsi="GHEA Grapalat" w:cs="Sylfaen"/>
          <w:b/>
          <w:szCs w:val="24"/>
          <w:lang w:val="hy-AM" w:eastAsia="ja-JP"/>
        </w:rPr>
        <w:t xml:space="preserve"> բակի բարեկարգման</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628F13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103ED">
        <w:rPr>
          <w:rFonts w:ascii="GHEA Grapalat" w:hAnsi="GHEA Grapalat"/>
          <w:b/>
          <w:i w:val="0"/>
          <w:lang w:val="af-ZA"/>
        </w:rPr>
        <w:t xml:space="preserve">մինչև 2024 թվականի </w:t>
      </w:r>
      <w:bookmarkStart w:id="3" w:name="_GoBack"/>
      <w:r w:rsidR="005851EF">
        <w:rPr>
          <w:rFonts w:ascii="GHEA Grapalat" w:hAnsi="GHEA Grapalat"/>
          <w:b/>
          <w:i w:val="0"/>
          <w:lang w:val="af-ZA"/>
        </w:rPr>
        <w:t>մայիսի 7</w:t>
      </w:r>
      <w:bookmarkEnd w:id="3"/>
      <w:r w:rsidR="0007287D" w:rsidRPr="0018744E">
        <w:rPr>
          <w:rFonts w:ascii="GHEA Grapalat" w:hAnsi="GHEA Grapalat"/>
          <w:b/>
          <w:i w:val="0"/>
          <w:lang w:val="hy-AM"/>
        </w:rPr>
        <w:t xml:space="preserve">-ը, ժամը </w:t>
      </w:r>
      <w:r w:rsidR="006D4561">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88A565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103ED">
        <w:rPr>
          <w:rFonts w:ascii="GHEA Grapalat" w:hAnsi="GHEA Grapalat"/>
          <w:b/>
          <w:i w:val="0"/>
          <w:lang w:val="af-ZA"/>
        </w:rPr>
        <w:t xml:space="preserve">մինչև 2024 թվականի </w:t>
      </w:r>
      <w:r w:rsidR="005851EF">
        <w:rPr>
          <w:rFonts w:ascii="GHEA Grapalat" w:hAnsi="GHEA Grapalat"/>
          <w:b/>
          <w:i w:val="0"/>
          <w:lang w:val="af-ZA"/>
        </w:rPr>
        <w:t>մայիսի 7</w:t>
      </w:r>
      <w:r w:rsidR="0007287D" w:rsidRPr="0018744E">
        <w:rPr>
          <w:rFonts w:ascii="GHEA Grapalat" w:hAnsi="GHEA Grapalat"/>
          <w:b/>
          <w:i w:val="0"/>
          <w:lang w:val="hy-AM"/>
        </w:rPr>
        <w:t xml:space="preserve">-ը, ժամը </w:t>
      </w:r>
      <w:r w:rsidR="006D4561">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7788A09B" w:rsidR="000812F9" w:rsidRDefault="000812F9" w:rsidP="00E53DE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0851749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E53DED">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62A878B1" w:rsidR="0007287D" w:rsidRPr="00F34769" w:rsidRDefault="0007287D" w:rsidP="00E53DED">
      <w:pPr>
        <w:pStyle w:val="BodyTextIndent"/>
        <w:tabs>
          <w:tab w:val="center" w:pos="5628"/>
        </w:tabs>
        <w:spacing w:line="240" w:lineRule="auto"/>
        <w:jc w:val="left"/>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011  514</w:t>
      </w:r>
      <w:r w:rsidR="00E53DED">
        <w:rPr>
          <w:rFonts w:ascii="GHEA Grapalat" w:hAnsi="GHEA Grapalat"/>
          <w:i w:val="0"/>
          <w:lang w:val="hy-AM"/>
        </w:rPr>
        <w:t>-375</w:t>
      </w:r>
      <w:r w:rsidRPr="00F34769">
        <w:rPr>
          <w:rFonts w:ascii="GHEA Grapalat" w:hAnsi="GHEA Grapalat"/>
          <w:i w:val="0"/>
          <w:lang w:val="af-ZA"/>
        </w:rPr>
        <w:t>։</w:t>
      </w:r>
      <w:r w:rsidR="00E53DED">
        <w:rPr>
          <w:rFonts w:ascii="GHEA Grapalat" w:hAnsi="GHEA Grapalat"/>
          <w:i w:val="0"/>
          <w:lang w:val="af-ZA"/>
        </w:rPr>
        <w:tab/>
      </w:r>
    </w:p>
    <w:p w14:paraId="3E5C8C96" w14:textId="3474D597" w:rsidR="0007287D" w:rsidRPr="007D7CDD" w:rsidRDefault="0007287D" w:rsidP="00E53DED">
      <w:pPr>
        <w:pStyle w:val="BodyTextIndent"/>
        <w:spacing w:line="240" w:lineRule="auto"/>
        <w:jc w:val="left"/>
        <w:rPr>
          <w:rFonts w:ascii="GHEA Grapalat" w:hAnsi="GHEA Grapalat"/>
          <w:b/>
          <w:i w:val="0"/>
          <w:lang w:val="af-ZA"/>
        </w:rPr>
      </w:pPr>
      <w:r w:rsidRPr="007D7CDD">
        <w:rPr>
          <w:rFonts w:ascii="GHEA Grapalat" w:hAnsi="GHEA Grapalat"/>
          <w:b/>
          <w:i w:val="0"/>
          <w:lang w:val="af-ZA"/>
        </w:rPr>
        <w:t>Էլ.փոստ`</w:t>
      </w:r>
      <w:r w:rsidRPr="007D7CDD">
        <w:rPr>
          <w:rFonts w:ascii="GHEA Grapalat" w:hAnsi="GHEA Grapalat"/>
          <w:b/>
          <w:i w:val="0"/>
          <w:lang w:val="hy-AM"/>
        </w:rPr>
        <w:t xml:space="preserve">  </w:t>
      </w:r>
      <w:r w:rsidR="00E53DED">
        <w:rPr>
          <w:rFonts w:ascii="GHEA Grapalat" w:hAnsi="GHEA Grapalat"/>
          <w:b/>
          <w:i w:val="0"/>
          <w:lang w:val="af-ZA"/>
        </w:rPr>
        <w:t>sona.papyan</w:t>
      </w:r>
      <w:r w:rsidRPr="007D7CDD">
        <w:rPr>
          <w:rFonts w:ascii="GHEA Grapalat" w:hAnsi="GHEA Grapalat"/>
          <w:b/>
          <w:i w:val="0"/>
          <w:lang w:val="af-ZA"/>
        </w:rPr>
        <w:t>@yerevan.am։</w:t>
      </w:r>
    </w:p>
    <w:p w14:paraId="7F8A3BA4" w14:textId="2D8998B1" w:rsidR="0007287D" w:rsidRPr="00F34769" w:rsidRDefault="0007287D" w:rsidP="00E53DED">
      <w:pPr>
        <w:pStyle w:val="BodyTextIndent"/>
        <w:spacing w:line="240" w:lineRule="auto"/>
        <w:jc w:val="left"/>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1EB250BB" w:rsidR="00096865" w:rsidRPr="0007287D" w:rsidRDefault="006A725A"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ԵՔ-ԳՀԱՇՁԲ-24/92</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15713836" w:rsidR="00096865" w:rsidRPr="0007287D" w:rsidRDefault="00B36805" w:rsidP="00EF3662">
      <w:pPr>
        <w:pStyle w:val="BodyText"/>
        <w:spacing w:after="0"/>
        <w:ind w:firstLine="567"/>
        <w:jc w:val="right"/>
        <w:rPr>
          <w:rFonts w:ascii="GHEA Grapalat" w:hAnsi="GHEA Grapalat" w:cs="Times Armenian"/>
          <w:iCs/>
          <w:sz w:val="20"/>
          <w:szCs w:val="20"/>
          <w:lang w:val="af-ZA"/>
        </w:rPr>
      </w:pPr>
      <w:proofErr w:type="gramStart"/>
      <w:r>
        <w:rPr>
          <w:rFonts w:ascii="GHEA Grapalat" w:hAnsi="GHEA Grapalat" w:cs="Sylfaen"/>
          <w:iCs/>
          <w:sz w:val="20"/>
          <w:szCs w:val="20"/>
        </w:rPr>
        <w:t>գնանշման</w:t>
      </w:r>
      <w:proofErr w:type="gramEnd"/>
      <w:r w:rsidRPr="00B36805">
        <w:rPr>
          <w:rFonts w:ascii="GHEA Grapalat" w:hAnsi="GHEA Grapalat" w:cs="Sylfaen"/>
          <w:iCs/>
          <w:sz w:val="20"/>
          <w:szCs w:val="20"/>
          <w:lang w:val="af-ZA"/>
        </w:rPr>
        <w:t xml:space="preserve"> </w:t>
      </w:r>
      <w:r>
        <w:rPr>
          <w:rFonts w:ascii="GHEA Grapalat" w:hAnsi="GHEA Grapalat" w:cs="Sylfaen"/>
          <w:iCs/>
          <w:sz w:val="20"/>
          <w:szCs w:val="20"/>
        </w:rPr>
        <w:t>հարցման</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74F9C74C"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0C7676">
        <w:rPr>
          <w:rFonts w:ascii="GHEA Grapalat" w:hAnsi="GHEA Grapalat" w:cs="Sylfaen"/>
          <w:iCs/>
          <w:sz w:val="20"/>
          <w:szCs w:val="20"/>
          <w:lang w:val="af-ZA"/>
        </w:rPr>
        <w:t>2024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3951BB">
        <w:rPr>
          <w:rFonts w:ascii="GHEA Grapalat" w:hAnsi="GHEA Grapalat" w:cs="Times Armenian"/>
          <w:iCs/>
          <w:sz w:val="20"/>
          <w:szCs w:val="20"/>
          <w:lang w:val="hy-AM"/>
        </w:rPr>
        <w:t xml:space="preserve">ապրիլի </w:t>
      </w:r>
      <w:r w:rsidR="009167CF">
        <w:rPr>
          <w:rFonts w:ascii="GHEA Grapalat" w:hAnsi="GHEA Grapalat" w:cs="Times Armenian"/>
          <w:iCs/>
          <w:sz w:val="20"/>
          <w:szCs w:val="20"/>
          <w:lang w:val="af-ZA"/>
        </w:rPr>
        <w:t>26</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570D162"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C21E5F" w:rsidRPr="00C21E5F">
        <w:rPr>
          <w:rFonts w:ascii="GHEA Grapalat" w:eastAsia="MS Mincho" w:hAnsi="GHEA Grapalat" w:cs="Sylfaen"/>
          <w:lang w:val="hy-AM" w:eastAsia="ja-JP"/>
        </w:rPr>
        <w:t>ԵՐ</w:t>
      </w:r>
      <w:r w:rsidR="00C21E5F">
        <w:rPr>
          <w:rFonts w:ascii="GHEA Grapalat" w:eastAsia="MS Mincho" w:hAnsi="GHEA Grapalat" w:cs="Sylfaen"/>
          <w:lang w:val="hy-AM" w:eastAsia="ja-JP"/>
        </w:rPr>
        <w:t>ԵՎ</w:t>
      </w:r>
      <w:r w:rsidR="00C21E5F" w:rsidRPr="00C21E5F">
        <w:rPr>
          <w:rFonts w:ascii="GHEA Grapalat" w:eastAsia="MS Mincho" w:hAnsi="GHEA Grapalat" w:cs="Sylfaen"/>
          <w:lang w:val="hy-AM" w:eastAsia="ja-JP"/>
        </w:rPr>
        <w:t>ԱՆ ՔԱՂԱՔԻ ՇԵՆԳԱՎԻԹ ՎԱՐՉԱԿԱՆ ՇՐՋԱՆԻ ԹԻՎ 135 ՄԱՆԿԱՊԱՐՏԵԶԻ ԲԱԿԻ ԲԱՐԵԿԱՐԳՄԱՆ ԱՇԽԱՏԱՆՔՆԵՐԻ</w:t>
      </w:r>
      <w:r w:rsidR="00C21E5F"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B36805">
        <w:rPr>
          <w:rFonts w:ascii="GHEA Grapalat" w:hAnsi="GHEA Grapalat" w:cs="Sylfaen"/>
        </w:rPr>
        <w:t>ԳՆԱՆՇՄԱՆ</w:t>
      </w:r>
      <w:r w:rsidR="00B36805" w:rsidRPr="00B36805">
        <w:rPr>
          <w:rFonts w:ascii="GHEA Grapalat" w:hAnsi="GHEA Grapalat" w:cs="Sylfaen"/>
          <w:lang w:val="af-ZA"/>
        </w:rPr>
        <w:t xml:space="preserve"> </w:t>
      </w:r>
      <w:r w:rsidR="00B36805">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6A2A5526"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00B36805">
        <w:rPr>
          <w:rFonts w:ascii="GHEA Grapalat" w:hAnsi="GHEA Grapalat"/>
          <w:sz w:val="20"/>
          <w:lang w:val="af-ZA"/>
        </w:rPr>
        <w:t xml:space="preserve"> </w:t>
      </w:r>
      <w:r w:rsidR="00B36805" w:rsidRPr="00B36805">
        <w:rPr>
          <w:rFonts w:ascii="GHEA Grapalat" w:hAnsi="GHEA Grapalat"/>
          <w:b/>
          <w:sz w:val="20"/>
          <w:lang w:val="af-ZA"/>
        </w:rPr>
        <w:t>ԵՐ</w:t>
      </w:r>
      <w:r w:rsidR="00B36805">
        <w:rPr>
          <w:rFonts w:ascii="GHEA Grapalat" w:hAnsi="GHEA Grapalat"/>
          <w:b/>
          <w:sz w:val="20"/>
          <w:lang w:val="hy-AM"/>
        </w:rPr>
        <w:t>ԵՎ</w:t>
      </w:r>
      <w:r w:rsidR="00B36805" w:rsidRPr="00B36805">
        <w:rPr>
          <w:rFonts w:ascii="GHEA Grapalat" w:hAnsi="GHEA Grapalat"/>
          <w:b/>
          <w:sz w:val="20"/>
          <w:lang w:val="af-ZA"/>
        </w:rPr>
        <w:t xml:space="preserve">ԱՆ ՔԱՂԱՔԻ ՇԵՆԳԱՎԻԹ ՎԱՐՉԱԿԱՆ ՇՐՋԱՆԻ ԹԻՎ 135 ՄԱՆԿԱՊԱՐՏԵԶԻ ԲԱԿԻ ԲԱՐԵԿԱՐԳՄԱՆ ԱՇԽԱՏԱՆՔՆԵՐԻ </w:t>
      </w:r>
      <w:r w:rsidR="00160AE4" w:rsidRPr="005E1F72">
        <w:rPr>
          <w:rFonts w:ascii="GHEA Grapalat" w:hAnsi="GHEA Grapalat"/>
          <w:b/>
          <w:sz w:val="20"/>
          <w:lang w:val="af-ZA"/>
        </w:rPr>
        <w:t xml:space="preserve">ՁԵՌՔԲԵՐՄԱՆ ՆՊԱՏԱԿՈՎ ՀԱՅՏԱՐԱՐՎԱԾ </w:t>
      </w:r>
      <w:r w:rsidR="00B36805">
        <w:rPr>
          <w:rFonts w:ascii="GHEA Grapalat" w:hAnsi="GHEA Grapalat"/>
          <w:b/>
          <w:sz w:val="20"/>
          <w:lang w:val="af-ZA"/>
        </w:rPr>
        <w:t>ԳՆԱՆՇՄԱՆ 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E7B02D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36805">
        <w:rPr>
          <w:rFonts w:ascii="GHEA Grapalat" w:hAnsi="GHEA Grapalat" w:cs="Sylfaen"/>
          <w:b/>
          <w:sz w:val="20"/>
        </w:rPr>
        <w:t>ԳՆԱՆՇՄԱՆ</w:t>
      </w:r>
      <w:r w:rsidR="00B36805" w:rsidRPr="005236EB">
        <w:rPr>
          <w:rFonts w:ascii="GHEA Grapalat" w:hAnsi="GHEA Grapalat" w:cs="Sylfaen"/>
          <w:b/>
          <w:sz w:val="20"/>
          <w:lang w:val="af-ZA"/>
        </w:rPr>
        <w:t xml:space="preserve"> </w:t>
      </w:r>
      <w:proofErr w:type="gramStart"/>
      <w:r w:rsidR="00B3680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234F50B"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A725A">
        <w:rPr>
          <w:rFonts w:ascii="GHEA Grapalat" w:hAnsi="GHEA Grapalat" w:cs="Times Armenian"/>
          <w:sz w:val="20"/>
          <w:lang w:val="af-ZA"/>
        </w:rPr>
        <w:t>ԵՔ-ԳՀԱՇՁԲ-24/92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36805" w:rsidRPr="00B36805">
        <w:rPr>
          <w:rFonts w:ascii="GHEA Grapalat" w:hAnsi="GHEA Grapalat" w:cs="Sylfaen"/>
          <w:sz w:val="20"/>
        </w:rPr>
        <w:t>գնանշման</w:t>
      </w:r>
      <w:r w:rsidR="00B36805" w:rsidRPr="00B36805">
        <w:rPr>
          <w:rFonts w:ascii="GHEA Grapalat" w:hAnsi="GHEA Grapalat" w:cs="Sylfaen"/>
          <w:sz w:val="20"/>
          <w:lang w:val="af-ZA"/>
        </w:rPr>
        <w:t xml:space="preserve"> </w:t>
      </w:r>
      <w:r w:rsidR="00B36805" w:rsidRPr="00B36805">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44EADEE"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E53DED">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3E6351E"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A3240C">
        <w:rPr>
          <w:rFonts w:ascii="GHEA Grapalat" w:eastAsia="MS Mincho" w:hAnsi="GHEA Grapalat" w:cs="Sylfaen"/>
          <w:b/>
          <w:szCs w:val="24"/>
          <w:lang w:val="hy-AM" w:eastAsia="ja-JP"/>
        </w:rPr>
        <w:t xml:space="preserve">Երևան քաղաքի </w:t>
      </w:r>
      <w:r w:rsidR="008F55EA">
        <w:rPr>
          <w:rFonts w:ascii="GHEA Grapalat" w:eastAsia="MS Mincho" w:hAnsi="GHEA Grapalat" w:cs="Sylfaen"/>
          <w:b/>
          <w:szCs w:val="24"/>
          <w:lang w:val="hy-AM" w:eastAsia="ja-JP"/>
        </w:rPr>
        <w:t>Շենգավիթ վարչական շրջանի թիվ 135 մանկապարտեզի</w:t>
      </w:r>
      <w:r w:rsidR="00A3240C">
        <w:rPr>
          <w:rFonts w:ascii="GHEA Grapalat" w:eastAsia="MS Mincho" w:hAnsi="GHEA Grapalat" w:cs="Sylfaen"/>
          <w:b/>
          <w:szCs w:val="24"/>
          <w:lang w:val="hy-AM" w:eastAsia="ja-JP"/>
        </w:rPr>
        <w:t xml:space="preserve"> բակի բարեկարգման</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r w:rsidR="004F23E5">
        <w:rPr>
          <w:rFonts w:ascii="GHEA Grapalat" w:hAnsi="GHEA Grapalat"/>
          <w:i w:val="0"/>
        </w:rPr>
        <w:t>որ</w:t>
      </w:r>
      <w:r w:rsidR="000B44B8">
        <w:rPr>
          <w:rFonts w:ascii="GHEA Grapalat" w:hAnsi="GHEA Grapalat"/>
          <w:i w:val="0"/>
          <w:lang w:val="hy-AM"/>
        </w:rPr>
        <w:t>ոնք</w:t>
      </w:r>
      <w:r w:rsidR="004F23E5" w:rsidRPr="00417B96">
        <w:rPr>
          <w:rFonts w:ascii="GHEA Grapalat" w:hAnsi="GHEA Grapalat"/>
          <w:i w:val="0"/>
          <w:lang w:val="af-ZA"/>
        </w:rPr>
        <w:t xml:space="preserve"> </w:t>
      </w:r>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0B44B8">
        <w:rPr>
          <w:rFonts w:ascii="GHEA Grapalat" w:hAnsi="GHEA Grapalat"/>
          <w:i w:val="0"/>
          <w:lang w:val="hy-AM"/>
        </w:rPr>
        <w:t>են</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5236EB"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7864299A" w:rsidR="00105B16" w:rsidRPr="005236EB" w:rsidRDefault="005236EB" w:rsidP="005236EB">
            <w:pPr>
              <w:pStyle w:val="BodyTextIndent2"/>
              <w:spacing w:line="240" w:lineRule="auto"/>
              <w:ind w:firstLine="0"/>
              <w:jc w:val="center"/>
              <w:rPr>
                <w:rFonts w:ascii="GHEA Grapalat" w:hAnsi="GHEA Grapalat" w:cs="Arial"/>
                <w:color w:val="000000"/>
                <w:lang w:val="en-US"/>
              </w:rPr>
            </w:pPr>
            <w:r w:rsidRPr="005236EB">
              <w:rPr>
                <w:rFonts w:ascii="GHEA Grapalat" w:hAnsi="GHEA Grapalat" w:cs="Arial"/>
                <w:color w:val="000000"/>
                <w:lang w:val="hy-AM"/>
              </w:rPr>
              <w:t>3980934</w:t>
            </w:r>
            <w:r>
              <w:rPr>
                <w:rFonts w:ascii="GHEA Grapalat" w:hAnsi="GHEA Grapalat" w:cs="Arial"/>
                <w:color w:val="000000"/>
                <w:lang w:val="en-US"/>
              </w:rPr>
              <w:t>0</w:t>
            </w:r>
          </w:p>
        </w:tc>
        <w:tc>
          <w:tcPr>
            <w:tcW w:w="7020" w:type="dxa"/>
            <w:vAlign w:val="center"/>
          </w:tcPr>
          <w:p w14:paraId="30ABAB0F" w14:textId="62FC5E1E" w:rsidR="00105B16" w:rsidRPr="009B3450" w:rsidRDefault="00A3240C" w:rsidP="00105B16">
            <w:pPr>
              <w:pStyle w:val="BodyTextIndent2"/>
              <w:spacing w:line="240" w:lineRule="auto"/>
              <w:ind w:firstLine="0"/>
              <w:rPr>
                <w:rFonts w:ascii="GHEA Grapalat" w:hAnsi="GHEA Grapalat"/>
                <w:sz w:val="18"/>
                <w:szCs w:val="18"/>
                <w:vertAlign w:val="subscript"/>
              </w:rPr>
            </w:pPr>
            <w:r>
              <w:rPr>
                <w:rFonts w:ascii="GHEA Grapalat" w:hAnsi="GHEA Grapalat" w:cs="Arial"/>
                <w:color w:val="000000"/>
                <w:lang w:val="hy-AM"/>
              </w:rPr>
              <w:t xml:space="preserve">Երևան քաղաքի </w:t>
            </w:r>
            <w:r w:rsidR="008F55EA">
              <w:rPr>
                <w:rFonts w:ascii="GHEA Grapalat" w:hAnsi="GHEA Grapalat" w:cs="Arial"/>
                <w:color w:val="000000"/>
                <w:lang w:val="hy-AM"/>
              </w:rPr>
              <w:t>Շենգավիթ վարչական շրջանի թիվ 135 մանկապարտեզի</w:t>
            </w:r>
            <w:r>
              <w:rPr>
                <w:rFonts w:ascii="GHEA Grapalat" w:hAnsi="GHEA Grapalat" w:cs="Arial"/>
                <w:color w:val="000000"/>
                <w:lang w:val="hy-AM"/>
              </w:rPr>
              <w:t xml:space="preserve"> բակի բարեկարգման</w:t>
            </w:r>
            <w:r w:rsidR="00F959F3" w:rsidRPr="00F959F3">
              <w:rPr>
                <w:rFonts w:ascii="GHEA Grapalat" w:hAnsi="GHEA Grapalat" w:cs="Arial"/>
                <w:color w:val="000000"/>
                <w:lang w:val="hy-AM"/>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lastRenderedPageBreak/>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2F2A9CD9"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00202AB1">
        <w:rPr>
          <w:rFonts w:ascii="GHEA Grapalat" w:hAnsi="GHEA Grapalat" w:cs="Arial"/>
          <w:b/>
          <w:sz w:val="20"/>
          <w:lang w:val="af-ZA"/>
        </w:rPr>
        <w:t xml:space="preserve"> </w:t>
      </w:r>
      <w:proofErr w:type="gramStart"/>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proofErr w:type="gramEnd"/>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26B3BF1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06AAC">
        <w:rPr>
          <w:rFonts w:ascii="GHEA Grapalat" w:hAnsi="GHEA Grapalat" w:cs="Sylfaen"/>
          <w:szCs w:val="24"/>
          <w:lang w:val="hy-AM"/>
        </w:rPr>
        <w:t>գնանշման հարցման</w:t>
      </w:r>
      <w:r w:rsidR="00B06AAC"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D4DB31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103ED">
        <w:rPr>
          <w:rFonts w:ascii="GHEA Grapalat" w:hAnsi="GHEA Grapalat"/>
          <w:b/>
        </w:rPr>
        <w:t xml:space="preserve">մինչև 2024 </w:t>
      </w:r>
      <w:r w:rsidR="003103ED">
        <w:rPr>
          <w:rFonts w:ascii="GHEA Grapalat" w:hAnsi="GHEA Grapalat"/>
          <w:b/>
        </w:rPr>
        <w:lastRenderedPageBreak/>
        <w:t xml:space="preserve">թվականի </w:t>
      </w:r>
      <w:r w:rsidR="005851EF">
        <w:rPr>
          <w:rFonts w:ascii="GHEA Grapalat" w:hAnsi="GHEA Grapalat"/>
          <w:b/>
        </w:rPr>
        <w:t>մայիսի 7</w:t>
      </w:r>
      <w:r w:rsidR="0007287D" w:rsidRPr="0018744E">
        <w:rPr>
          <w:rFonts w:ascii="GHEA Grapalat" w:hAnsi="GHEA Grapalat"/>
          <w:b/>
          <w:lang w:val="hy-AM"/>
        </w:rPr>
        <w:t xml:space="preserve">-ը, ժամը </w:t>
      </w:r>
      <w:r w:rsidR="006D4561">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77777777" w:rsidR="00F83DB3" w:rsidRPr="0093002B" w:rsidRDefault="00F83DB3" w:rsidP="00F83DB3">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 xml:space="preserve">ե) </w:t>
      </w:r>
      <w:r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8"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8"/>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056A59">
        <w:rPr>
          <w:rFonts w:ascii="GHEA Grapalat" w:hAnsi="GHEA Grapalat" w:cs="Sylfaen"/>
          <w:b/>
          <w:bCs/>
          <w:sz w:val="20"/>
          <w:szCs w:val="20"/>
        </w:rPr>
        <w:t>որի</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չափը</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հավասար</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r w:rsidR="00AE3822" w:rsidRPr="00056A59">
        <w:rPr>
          <w:rFonts w:ascii="GHEA Grapalat" w:hAnsi="GHEA Grapalat" w:cs="Sylfaen"/>
          <w:b/>
          <w:bCs/>
          <w:sz w:val="20"/>
          <w:szCs w:val="20"/>
        </w:rPr>
        <w:t>հինգ</w:t>
      </w:r>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տոկոսին</w:t>
      </w:r>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r w:rsidR="00273411">
        <w:rPr>
          <w:rFonts w:ascii="GHEA Grapalat" w:hAnsi="GHEA Grapalat" w:cs="Sylfaen"/>
          <w:bCs/>
          <w:sz w:val="20"/>
          <w:szCs w:val="20"/>
        </w:rPr>
        <w:t>Եթե</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մասնակցի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գերազանցում</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գինը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հայտի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ապահովման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չափը</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հավասար</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գնային</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առաջարկի</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հինգ</w:t>
      </w:r>
      <w:r w:rsidR="00273411">
        <w:rPr>
          <w:rFonts w:ascii="GHEA Grapalat" w:hAnsi="GHEA Grapalat" w:cs="Sylfaen"/>
          <w:bCs/>
          <w:sz w:val="20"/>
          <w:szCs w:val="20"/>
          <w:lang w:val="af-ZA"/>
        </w:rPr>
        <w:t xml:space="preserve"> </w:t>
      </w:r>
      <w:r w:rsidR="00273411">
        <w:rPr>
          <w:rFonts w:ascii="GHEA Grapalat" w:hAnsi="GHEA Grapalat" w:cs="Sylfaen"/>
          <w:bCs/>
          <w:sz w:val="20"/>
          <w:szCs w:val="20"/>
        </w:rPr>
        <w:t>տոկոսին</w:t>
      </w:r>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273411" w:rsidRPr="00BA41C0">
        <w:rPr>
          <w:rFonts w:ascii="GHEA Grapalat" w:hAnsi="GHEA Grapalat"/>
          <w:sz w:val="20"/>
          <w:szCs w:val="20"/>
        </w:rPr>
        <w:t>Ընդ</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որում</w:t>
      </w:r>
      <w:r w:rsidR="00273411" w:rsidRPr="00BE265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պայմանագիրը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կնքվելու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հայտարարվելու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անգործության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ժամկետն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ավարտվելուն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եթե</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արդյունքները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բողոքարկված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չեն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Բողոքի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առկայության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դեպքում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ապահովումը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վերադարձվում</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գնման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ընթացակարգը</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չկայացած</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հայտարարելու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գնահատող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հանձնաժողովի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որոշումն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անփոփոխ</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թողնելու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մասին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դատարանի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եզրափակիչ</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դատական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ակտն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օրինական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ուժի</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մեջ</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մտնելու</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հաջորդող</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հինգ</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աշխատանքային</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օրվա</w:t>
      </w:r>
      <w:r w:rsidR="00273411" w:rsidRPr="00BA41C0">
        <w:rPr>
          <w:rFonts w:ascii="GHEA Grapalat" w:hAnsi="GHEA Grapalat"/>
          <w:sz w:val="20"/>
          <w:szCs w:val="20"/>
          <w:lang w:val="af-ZA"/>
        </w:rPr>
        <w:t xml:space="preserve"> </w:t>
      </w:r>
      <w:r w:rsidR="00273411" w:rsidRPr="00BA41C0">
        <w:rPr>
          <w:rFonts w:ascii="GHEA Grapalat" w:hAnsi="GHEA Grapalat"/>
          <w:sz w:val="20"/>
          <w:szCs w:val="20"/>
        </w:rPr>
        <w:t>ընթացքում</w:t>
      </w:r>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գնման</w:t>
      </w:r>
      <w:r w:rsidRPr="006A7FAF">
        <w:rPr>
          <w:rFonts w:ascii="GHEA Grapalat" w:hAnsi="GHEA Grapalat"/>
          <w:sz w:val="20"/>
          <w:szCs w:val="20"/>
          <w:lang w:val="af-ZA"/>
        </w:rPr>
        <w:t xml:space="preserve"> </w:t>
      </w:r>
      <w:r w:rsidRPr="006A7FAF">
        <w:rPr>
          <w:rFonts w:ascii="GHEA Grapalat" w:hAnsi="GHEA Grapalat"/>
          <w:sz w:val="20"/>
          <w:szCs w:val="20"/>
        </w:rPr>
        <w:t>ընթացակարգը</w:t>
      </w:r>
      <w:r w:rsidRPr="006A7FAF">
        <w:rPr>
          <w:rFonts w:ascii="GHEA Grapalat" w:hAnsi="GHEA Grapalat"/>
          <w:sz w:val="20"/>
          <w:szCs w:val="20"/>
          <w:lang w:val="af-ZA"/>
        </w:rPr>
        <w:t xml:space="preserve"> </w:t>
      </w:r>
      <w:r w:rsidRPr="006A7FAF">
        <w:rPr>
          <w:rFonts w:ascii="GHEA Grapalat" w:hAnsi="GHEA Grapalat"/>
          <w:sz w:val="20"/>
          <w:szCs w:val="20"/>
        </w:rPr>
        <w:t>կազմակերպվում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r w:rsidRPr="006A7FAF">
        <w:rPr>
          <w:rFonts w:ascii="GHEA Grapalat" w:hAnsi="GHEA Grapalat"/>
          <w:sz w:val="20"/>
          <w:szCs w:val="20"/>
        </w:rPr>
        <w:t>րենքի</w:t>
      </w:r>
      <w:r w:rsidRPr="006A7FAF">
        <w:rPr>
          <w:rFonts w:ascii="GHEA Grapalat" w:hAnsi="GHEA Grapalat"/>
          <w:sz w:val="20"/>
          <w:szCs w:val="20"/>
          <w:lang w:val="af-ZA"/>
        </w:rPr>
        <w:t xml:space="preserve"> 15-</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հոդվածի</w:t>
      </w:r>
      <w:r w:rsidRPr="006A7FAF">
        <w:rPr>
          <w:rFonts w:ascii="GHEA Grapalat" w:hAnsi="GHEA Grapalat"/>
          <w:sz w:val="20"/>
          <w:szCs w:val="20"/>
          <w:lang w:val="af-ZA"/>
        </w:rPr>
        <w:t xml:space="preserve"> 6-</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մասի</w:t>
      </w:r>
      <w:r w:rsidRPr="006A7FAF">
        <w:rPr>
          <w:rFonts w:ascii="GHEA Grapalat" w:hAnsi="GHEA Grapalat"/>
          <w:sz w:val="20"/>
          <w:szCs w:val="20"/>
          <w:lang w:val="af-ZA"/>
        </w:rPr>
        <w:t xml:space="preserve"> 2-</w:t>
      </w:r>
      <w:r w:rsidRPr="006A7FAF">
        <w:rPr>
          <w:rFonts w:ascii="GHEA Grapalat" w:hAnsi="GHEA Grapalat"/>
          <w:sz w:val="20"/>
          <w:szCs w:val="20"/>
        </w:rPr>
        <w:t>րդ</w:t>
      </w:r>
      <w:r w:rsidRPr="006A7FAF">
        <w:rPr>
          <w:rFonts w:ascii="GHEA Grapalat" w:hAnsi="GHEA Grapalat"/>
          <w:sz w:val="20"/>
          <w:szCs w:val="20"/>
          <w:lang w:val="af-ZA"/>
        </w:rPr>
        <w:t xml:space="preserve"> </w:t>
      </w:r>
      <w:r w:rsidRPr="006A7FAF">
        <w:rPr>
          <w:rFonts w:ascii="GHEA Grapalat" w:hAnsi="GHEA Grapalat"/>
          <w:sz w:val="20"/>
          <w:szCs w:val="20"/>
        </w:rPr>
        <w:t>կետի</w:t>
      </w:r>
      <w:r w:rsidRPr="006A7FAF">
        <w:rPr>
          <w:rFonts w:ascii="GHEA Grapalat" w:hAnsi="GHEA Grapalat"/>
          <w:sz w:val="20"/>
          <w:szCs w:val="20"/>
          <w:lang w:val="af-ZA"/>
        </w:rPr>
        <w:t xml:space="preserve"> </w:t>
      </w:r>
      <w:r w:rsidRPr="006A7FAF">
        <w:rPr>
          <w:rFonts w:ascii="GHEA Grapalat" w:hAnsi="GHEA Grapalat"/>
          <w:sz w:val="20"/>
          <w:szCs w:val="20"/>
        </w:rPr>
        <w:t>հիման</w:t>
      </w:r>
      <w:r w:rsidRPr="006A7FAF">
        <w:rPr>
          <w:rFonts w:ascii="GHEA Grapalat" w:hAnsi="GHEA Grapalat"/>
          <w:sz w:val="20"/>
          <w:szCs w:val="20"/>
          <w:lang w:val="af-ZA"/>
        </w:rPr>
        <w:t xml:space="preserve"> </w:t>
      </w:r>
      <w:r w:rsidRPr="006A7FAF">
        <w:rPr>
          <w:rFonts w:ascii="GHEA Grapalat" w:hAnsi="GHEA Grapalat"/>
          <w:sz w:val="20"/>
          <w:szCs w:val="20"/>
        </w:rPr>
        <w:t>վրա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կնքած</w:t>
      </w:r>
      <w:r w:rsidRPr="006A7FAF">
        <w:rPr>
          <w:rFonts w:ascii="GHEA Grapalat" w:hAnsi="GHEA Grapalat"/>
          <w:sz w:val="20"/>
          <w:szCs w:val="20"/>
          <w:lang w:val="af-ZA"/>
        </w:rPr>
        <w:t xml:space="preserve"> </w:t>
      </w:r>
      <w:r w:rsidRPr="006A7FAF">
        <w:rPr>
          <w:rFonts w:ascii="GHEA Grapalat" w:hAnsi="GHEA Grapalat"/>
          <w:sz w:val="20"/>
          <w:szCs w:val="20"/>
        </w:rPr>
        <w:t>անձին</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նախատեսված</w:t>
      </w:r>
      <w:r w:rsidRPr="006A7FAF">
        <w:rPr>
          <w:rFonts w:ascii="GHEA Grapalat" w:hAnsi="GHEA Grapalat"/>
          <w:sz w:val="20"/>
          <w:szCs w:val="20"/>
          <w:lang w:val="af-ZA"/>
        </w:rPr>
        <w:t xml:space="preserve"> </w:t>
      </w:r>
      <w:r w:rsidRPr="006A7FAF">
        <w:rPr>
          <w:rFonts w:ascii="GHEA Grapalat" w:hAnsi="GHEA Grapalat"/>
          <w:sz w:val="20"/>
          <w:szCs w:val="20"/>
        </w:rPr>
        <w:t>լինելու</w:t>
      </w:r>
      <w:r w:rsidRPr="006A7FAF">
        <w:rPr>
          <w:rFonts w:ascii="GHEA Grapalat" w:hAnsi="GHEA Grapalat"/>
          <w:sz w:val="20"/>
          <w:szCs w:val="20"/>
          <w:lang w:val="af-ZA"/>
        </w:rPr>
        <w:t xml:space="preserve"> </w:t>
      </w:r>
      <w:r w:rsidRPr="006A7FAF">
        <w:rPr>
          <w:rFonts w:ascii="GHEA Grapalat" w:hAnsi="GHEA Grapalat"/>
          <w:sz w:val="20"/>
          <w:szCs w:val="20"/>
        </w:rPr>
        <w:t>վերաբերյալ</w:t>
      </w:r>
      <w:r w:rsidRPr="006A7FAF">
        <w:rPr>
          <w:rFonts w:ascii="GHEA Grapalat" w:hAnsi="GHEA Grapalat"/>
          <w:sz w:val="20"/>
          <w:szCs w:val="20"/>
          <w:lang w:val="af-ZA"/>
        </w:rPr>
        <w:t xml:space="preserve"> </w:t>
      </w:r>
      <w:r w:rsidRPr="006A7FAF">
        <w:rPr>
          <w:rFonts w:ascii="GHEA Grapalat" w:hAnsi="GHEA Grapalat"/>
          <w:sz w:val="20"/>
          <w:szCs w:val="20"/>
        </w:rPr>
        <w:t>կողմերի</w:t>
      </w:r>
      <w:r w:rsidRPr="006A7FAF">
        <w:rPr>
          <w:rFonts w:ascii="GHEA Grapalat" w:hAnsi="GHEA Grapalat"/>
          <w:sz w:val="20"/>
          <w:szCs w:val="20"/>
          <w:lang w:val="af-ZA"/>
        </w:rPr>
        <w:t xml:space="preserve"> </w:t>
      </w:r>
      <w:r w:rsidRPr="006A7FAF">
        <w:rPr>
          <w:rFonts w:ascii="GHEA Grapalat" w:hAnsi="GHEA Grapalat"/>
          <w:sz w:val="20"/>
          <w:szCs w:val="20"/>
        </w:rPr>
        <w:t>միջև</w:t>
      </w:r>
      <w:r w:rsidRPr="006A7FAF">
        <w:rPr>
          <w:rFonts w:ascii="GHEA Grapalat" w:hAnsi="GHEA Grapalat"/>
          <w:sz w:val="20"/>
          <w:szCs w:val="20"/>
          <w:lang w:val="af-ZA"/>
        </w:rPr>
        <w:t xml:space="preserve"> </w:t>
      </w:r>
      <w:r w:rsidRPr="006A7FAF">
        <w:rPr>
          <w:rFonts w:ascii="GHEA Grapalat" w:hAnsi="GHEA Grapalat"/>
          <w:sz w:val="20"/>
          <w:szCs w:val="20"/>
        </w:rPr>
        <w:t>համաձայնագիրը</w:t>
      </w:r>
      <w:r w:rsidRPr="006A7FAF">
        <w:rPr>
          <w:rFonts w:ascii="GHEA Grapalat" w:hAnsi="GHEA Grapalat"/>
          <w:sz w:val="20"/>
          <w:szCs w:val="20"/>
          <w:lang w:val="af-ZA"/>
        </w:rPr>
        <w:t xml:space="preserve"> </w:t>
      </w:r>
      <w:r w:rsidRPr="006A7FAF">
        <w:rPr>
          <w:rFonts w:ascii="GHEA Grapalat" w:hAnsi="GHEA Grapalat"/>
          <w:sz w:val="20"/>
          <w:szCs w:val="20"/>
        </w:rPr>
        <w:t>կնքվելու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Եթե</w:t>
      </w:r>
      <w:r w:rsidRPr="006A7FAF">
        <w:rPr>
          <w:rFonts w:ascii="GHEA Grapalat" w:hAnsi="GHEA Grapalat"/>
          <w:sz w:val="20"/>
          <w:szCs w:val="20"/>
          <w:lang w:val="af-ZA"/>
        </w:rPr>
        <w:t xml:space="preserve">  </w:t>
      </w:r>
      <w:r w:rsidRPr="006A7FAF">
        <w:rPr>
          <w:rFonts w:ascii="GHEA Grapalat" w:hAnsi="GHEA Grapalat"/>
          <w:sz w:val="20"/>
          <w:szCs w:val="20"/>
        </w:rPr>
        <w:t>պայմանագիր</w:t>
      </w:r>
      <w:r w:rsidRPr="006A7FAF">
        <w:rPr>
          <w:rFonts w:ascii="GHEA Grapalat" w:hAnsi="GHEA Grapalat"/>
          <w:sz w:val="20"/>
          <w:szCs w:val="20"/>
          <w:lang w:val="af-ZA"/>
        </w:rPr>
        <w:t xml:space="preserve"> </w:t>
      </w:r>
      <w:r w:rsidRPr="006A7FAF">
        <w:rPr>
          <w:rFonts w:ascii="GHEA Grapalat" w:hAnsi="GHEA Grapalat"/>
          <w:sz w:val="20"/>
          <w:szCs w:val="20"/>
        </w:rPr>
        <w:t>կնքելու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վեց</w:t>
      </w:r>
      <w:r w:rsidRPr="006A7FAF">
        <w:rPr>
          <w:rFonts w:ascii="GHEA Grapalat" w:hAnsi="GHEA Grapalat"/>
          <w:sz w:val="20"/>
          <w:szCs w:val="20"/>
          <w:lang w:val="af-ZA"/>
        </w:rPr>
        <w:t xml:space="preserve"> </w:t>
      </w:r>
      <w:r w:rsidRPr="006A7FAF">
        <w:rPr>
          <w:rFonts w:ascii="GHEA Grapalat" w:hAnsi="GHEA Grapalat"/>
          <w:sz w:val="20"/>
          <w:szCs w:val="20"/>
        </w:rPr>
        <w:t>ամսվա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af-ZA"/>
        </w:rPr>
        <w:t xml:space="preserve"> </w:t>
      </w:r>
      <w:r w:rsidRPr="006A7FAF">
        <w:rPr>
          <w:rFonts w:ascii="GHEA Grapalat" w:hAnsi="GHEA Grapalat"/>
          <w:sz w:val="20"/>
          <w:szCs w:val="20"/>
        </w:rPr>
        <w:t>պայմանագրի</w:t>
      </w:r>
      <w:r w:rsidRPr="006A7FAF">
        <w:rPr>
          <w:rFonts w:ascii="GHEA Grapalat" w:hAnsi="GHEA Grapalat"/>
          <w:sz w:val="20"/>
          <w:szCs w:val="20"/>
          <w:lang w:val="af-ZA"/>
        </w:rPr>
        <w:t xml:space="preserve"> </w:t>
      </w:r>
      <w:r w:rsidRPr="006A7FAF">
        <w:rPr>
          <w:rFonts w:ascii="GHEA Grapalat" w:hAnsi="GHEA Grapalat"/>
          <w:sz w:val="20"/>
          <w:szCs w:val="20"/>
        </w:rPr>
        <w:t>կատարման</w:t>
      </w:r>
      <w:r w:rsidRPr="006A7FAF">
        <w:rPr>
          <w:rFonts w:ascii="GHEA Grapalat" w:hAnsi="GHEA Grapalat"/>
          <w:sz w:val="20"/>
          <w:szCs w:val="20"/>
          <w:lang w:val="af-ZA"/>
        </w:rPr>
        <w:t xml:space="preserve"> </w:t>
      </w:r>
      <w:r w:rsidRPr="006A7FAF">
        <w:rPr>
          <w:rFonts w:ascii="GHEA Grapalat" w:hAnsi="GHEA Grapalat"/>
          <w:sz w:val="20"/>
          <w:szCs w:val="20"/>
        </w:rPr>
        <w:t>համար</w:t>
      </w:r>
      <w:r w:rsidRPr="006A7FAF">
        <w:rPr>
          <w:rFonts w:ascii="GHEA Grapalat" w:hAnsi="GHEA Grapalat"/>
          <w:sz w:val="20"/>
          <w:szCs w:val="20"/>
          <w:lang w:val="af-ZA"/>
        </w:rPr>
        <w:t xml:space="preserve"> </w:t>
      </w:r>
      <w:r w:rsidRPr="006A7FAF">
        <w:rPr>
          <w:rFonts w:ascii="GHEA Grapalat" w:hAnsi="GHEA Grapalat"/>
          <w:sz w:val="20"/>
          <w:szCs w:val="20"/>
        </w:rPr>
        <w:t>ֆինանսական</w:t>
      </w:r>
      <w:r w:rsidRPr="006A7FAF">
        <w:rPr>
          <w:rFonts w:ascii="GHEA Grapalat" w:hAnsi="GHEA Grapalat"/>
          <w:sz w:val="20"/>
          <w:szCs w:val="20"/>
          <w:lang w:val="af-ZA"/>
        </w:rPr>
        <w:t xml:space="preserve"> </w:t>
      </w:r>
      <w:r w:rsidRPr="006A7FAF">
        <w:rPr>
          <w:rFonts w:ascii="GHEA Grapalat" w:hAnsi="GHEA Grapalat"/>
          <w:sz w:val="20"/>
          <w:szCs w:val="20"/>
        </w:rPr>
        <w:t>միջոցներ</w:t>
      </w:r>
      <w:r w:rsidRPr="006A7FAF">
        <w:rPr>
          <w:rFonts w:ascii="GHEA Grapalat" w:hAnsi="GHEA Grapalat"/>
          <w:sz w:val="20"/>
          <w:szCs w:val="20"/>
          <w:lang w:val="af-ZA"/>
        </w:rPr>
        <w:t xml:space="preserve"> </w:t>
      </w:r>
      <w:r w:rsidRPr="006A7FAF">
        <w:rPr>
          <w:rFonts w:ascii="GHEA Grapalat" w:hAnsi="GHEA Grapalat"/>
          <w:sz w:val="20"/>
          <w:szCs w:val="20"/>
        </w:rPr>
        <w:t>չեն</w:t>
      </w:r>
      <w:r w:rsidRPr="006A7FAF">
        <w:rPr>
          <w:rFonts w:ascii="GHEA Grapalat" w:hAnsi="GHEA Grapalat"/>
          <w:sz w:val="20"/>
          <w:szCs w:val="20"/>
          <w:lang w:val="af-ZA"/>
        </w:rPr>
        <w:t xml:space="preserve"> </w:t>
      </w:r>
      <w:r w:rsidRPr="006A7FAF">
        <w:rPr>
          <w:rFonts w:ascii="GHEA Grapalat" w:hAnsi="GHEA Grapalat"/>
          <w:sz w:val="20"/>
          <w:szCs w:val="20"/>
        </w:rPr>
        <w:t>նախատեսվում</w:t>
      </w:r>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ապա</w:t>
      </w:r>
      <w:r w:rsidRPr="006A7FAF">
        <w:rPr>
          <w:rFonts w:ascii="GHEA Grapalat" w:hAnsi="GHEA Grapalat"/>
          <w:sz w:val="20"/>
          <w:szCs w:val="20"/>
          <w:lang w:val="af-ZA"/>
        </w:rPr>
        <w:t xml:space="preserve"> </w:t>
      </w:r>
      <w:r w:rsidRPr="006A7FAF">
        <w:rPr>
          <w:rFonts w:ascii="GHEA Grapalat" w:hAnsi="GHEA Grapalat"/>
          <w:sz w:val="20"/>
          <w:szCs w:val="20"/>
        </w:rPr>
        <w:t>հայտի</w:t>
      </w:r>
      <w:r w:rsidRPr="006A7FAF">
        <w:rPr>
          <w:rFonts w:ascii="GHEA Grapalat" w:hAnsi="GHEA Grapalat"/>
          <w:sz w:val="20"/>
          <w:szCs w:val="20"/>
          <w:lang w:val="af-ZA"/>
        </w:rPr>
        <w:t xml:space="preserve"> </w:t>
      </w:r>
      <w:r w:rsidRPr="006A7FAF">
        <w:rPr>
          <w:rFonts w:ascii="GHEA Grapalat" w:hAnsi="GHEA Grapalat"/>
          <w:sz w:val="20"/>
          <w:szCs w:val="20"/>
        </w:rPr>
        <w:t>ապահովումը</w:t>
      </w:r>
      <w:r w:rsidRPr="006A7FAF">
        <w:rPr>
          <w:rFonts w:ascii="GHEA Grapalat" w:hAnsi="GHEA Grapalat"/>
          <w:sz w:val="20"/>
          <w:szCs w:val="20"/>
          <w:lang w:val="af-ZA"/>
        </w:rPr>
        <w:t xml:space="preserve"> </w:t>
      </w:r>
      <w:r w:rsidRPr="006A7FAF">
        <w:rPr>
          <w:rFonts w:ascii="GHEA Grapalat" w:hAnsi="GHEA Grapalat"/>
          <w:sz w:val="20"/>
          <w:szCs w:val="20"/>
        </w:rPr>
        <w:t>վերադարձվում</w:t>
      </w:r>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rPr>
        <w:t>պայմանագիրը</w:t>
      </w:r>
      <w:r w:rsidRPr="006A7FAF">
        <w:rPr>
          <w:rFonts w:ascii="GHEA Grapalat" w:hAnsi="GHEA Grapalat"/>
          <w:sz w:val="20"/>
          <w:szCs w:val="20"/>
          <w:lang w:val="af-ZA"/>
        </w:rPr>
        <w:t xml:space="preserve"> </w:t>
      </w:r>
      <w:r w:rsidRPr="006A7FAF">
        <w:rPr>
          <w:rFonts w:ascii="GHEA Grapalat" w:hAnsi="GHEA Grapalat"/>
          <w:sz w:val="20"/>
          <w:szCs w:val="20"/>
        </w:rPr>
        <w:t>լուծվելու</w:t>
      </w:r>
      <w:r w:rsidRPr="006A7FAF">
        <w:rPr>
          <w:rFonts w:ascii="GHEA Grapalat" w:hAnsi="GHEA Grapalat"/>
          <w:sz w:val="20"/>
          <w:szCs w:val="20"/>
          <w:lang w:val="af-ZA"/>
        </w:rPr>
        <w:t xml:space="preserve"> </w:t>
      </w:r>
      <w:r w:rsidRPr="006A7FAF">
        <w:rPr>
          <w:rFonts w:ascii="GHEA Grapalat" w:hAnsi="GHEA Grapalat"/>
          <w:sz w:val="20"/>
          <w:szCs w:val="20"/>
        </w:rPr>
        <w:t>օրվան</w:t>
      </w:r>
      <w:r w:rsidRPr="006A7FAF">
        <w:rPr>
          <w:rFonts w:ascii="GHEA Grapalat" w:hAnsi="GHEA Grapalat"/>
          <w:sz w:val="20"/>
          <w:szCs w:val="20"/>
          <w:lang w:val="af-ZA"/>
        </w:rPr>
        <w:t xml:space="preserve"> </w:t>
      </w:r>
      <w:r w:rsidRPr="006A7FAF">
        <w:rPr>
          <w:rFonts w:ascii="GHEA Grapalat" w:hAnsi="GHEA Grapalat"/>
          <w:sz w:val="20"/>
          <w:szCs w:val="20"/>
        </w:rPr>
        <w:t>հաջորդող</w:t>
      </w:r>
      <w:r w:rsidRPr="006A7FAF">
        <w:rPr>
          <w:rFonts w:ascii="GHEA Grapalat" w:hAnsi="GHEA Grapalat"/>
          <w:sz w:val="20"/>
          <w:szCs w:val="20"/>
          <w:lang w:val="af-ZA"/>
        </w:rPr>
        <w:t xml:space="preserve"> </w:t>
      </w:r>
      <w:r w:rsidRPr="006A7FAF">
        <w:rPr>
          <w:rFonts w:ascii="GHEA Grapalat" w:hAnsi="GHEA Grapalat"/>
          <w:sz w:val="20"/>
          <w:szCs w:val="20"/>
        </w:rPr>
        <w:t>հինգ</w:t>
      </w:r>
      <w:r w:rsidRPr="006A7FAF">
        <w:rPr>
          <w:rFonts w:ascii="GHEA Grapalat" w:hAnsi="GHEA Grapalat"/>
          <w:sz w:val="20"/>
          <w:szCs w:val="20"/>
          <w:lang w:val="af-ZA"/>
        </w:rPr>
        <w:t xml:space="preserve"> </w:t>
      </w:r>
      <w:r w:rsidRPr="006A7FAF">
        <w:rPr>
          <w:rFonts w:ascii="GHEA Grapalat" w:hAnsi="GHEA Grapalat"/>
          <w:sz w:val="20"/>
          <w:szCs w:val="20"/>
        </w:rPr>
        <w:t>աշխատանքային</w:t>
      </w:r>
      <w:r w:rsidRPr="006A7FAF">
        <w:rPr>
          <w:rFonts w:ascii="GHEA Grapalat" w:hAnsi="GHEA Grapalat"/>
          <w:sz w:val="20"/>
          <w:szCs w:val="20"/>
          <w:lang w:val="af-ZA"/>
        </w:rPr>
        <w:t xml:space="preserve"> </w:t>
      </w:r>
      <w:r w:rsidRPr="006A7FAF">
        <w:rPr>
          <w:rFonts w:ascii="GHEA Grapalat" w:hAnsi="GHEA Grapalat"/>
          <w:sz w:val="20"/>
          <w:szCs w:val="20"/>
        </w:rPr>
        <w:t>օրվա</w:t>
      </w:r>
      <w:r w:rsidRPr="006A7FAF">
        <w:rPr>
          <w:rFonts w:ascii="GHEA Grapalat" w:hAnsi="GHEA Grapalat"/>
          <w:sz w:val="20"/>
          <w:szCs w:val="20"/>
          <w:lang w:val="af-ZA"/>
        </w:rPr>
        <w:t xml:space="preserve"> </w:t>
      </w:r>
      <w:r w:rsidRPr="006A7FAF">
        <w:rPr>
          <w:rFonts w:ascii="GHEA Grapalat" w:hAnsi="GHEA Grapalat"/>
          <w:sz w:val="20"/>
          <w:szCs w:val="20"/>
        </w:rPr>
        <w:t>ընթացքում</w:t>
      </w:r>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r w:rsidR="00712311" w:rsidRPr="00CA58F2">
        <w:rPr>
          <w:rFonts w:ascii="GHEA Grapalat" w:hAnsi="GHEA Grapalat"/>
          <w:sz w:val="20"/>
          <w:szCs w:val="20"/>
        </w:rPr>
        <w:t>մասնակիցը</w:t>
      </w:r>
      <w:r w:rsidR="00712311" w:rsidRPr="00CA58F2">
        <w:rPr>
          <w:rFonts w:ascii="GHEA Grapalat" w:hAnsi="GHEA Grapalat"/>
          <w:sz w:val="20"/>
          <w:szCs w:val="20"/>
          <w:lang w:val="af-ZA"/>
        </w:rPr>
        <w:t xml:space="preserve"> </w:t>
      </w:r>
      <w:r w:rsidRPr="00CA58F2">
        <w:rPr>
          <w:rFonts w:ascii="GHEA Grapalat" w:hAnsi="GHEA Grapalat"/>
          <w:sz w:val="20"/>
          <w:szCs w:val="20"/>
        </w:rPr>
        <w:t>հայտ</w:t>
      </w:r>
      <w:r w:rsidRPr="00CA58F2">
        <w:rPr>
          <w:rFonts w:ascii="GHEA Grapalat" w:hAnsi="GHEA Grapalat"/>
          <w:sz w:val="20"/>
          <w:szCs w:val="20"/>
          <w:lang w:val="af-ZA"/>
        </w:rPr>
        <w:t xml:space="preserve"> </w:t>
      </w:r>
      <w:r w:rsidRPr="00CA58F2">
        <w:rPr>
          <w:rFonts w:ascii="GHEA Grapalat" w:hAnsi="GHEA Grapalat"/>
          <w:sz w:val="20"/>
          <w:szCs w:val="20"/>
        </w:rPr>
        <w:t>ներկայացնում</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մեկից</w:t>
      </w:r>
      <w:r w:rsidRPr="00CA58F2">
        <w:rPr>
          <w:rFonts w:ascii="GHEA Grapalat" w:hAnsi="GHEA Grapalat"/>
          <w:sz w:val="20"/>
          <w:szCs w:val="20"/>
          <w:lang w:val="af-ZA"/>
        </w:rPr>
        <w:t xml:space="preserve"> </w:t>
      </w:r>
      <w:r w:rsidRPr="00CA58F2">
        <w:rPr>
          <w:rFonts w:ascii="GHEA Grapalat" w:hAnsi="GHEA Grapalat"/>
          <w:sz w:val="20"/>
          <w:szCs w:val="20"/>
        </w:rPr>
        <w:t>ավել</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ապա</w:t>
      </w:r>
      <w:r w:rsidRPr="00CA58F2">
        <w:rPr>
          <w:rFonts w:ascii="GHEA Grapalat" w:hAnsi="GHEA Grapalat"/>
          <w:sz w:val="20"/>
          <w:szCs w:val="20"/>
          <w:lang w:val="af-ZA"/>
        </w:rPr>
        <w:t xml:space="preserve"> </w:t>
      </w:r>
      <w:r w:rsidR="00712311" w:rsidRPr="00CA58F2">
        <w:rPr>
          <w:rFonts w:ascii="GHEA Grapalat" w:hAnsi="GHEA Grapalat"/>
          <w:sz w:val="20"/>
          <w:szCs w:val="20"/>
        </w:rPr>
        <w:t>հայտի</w:t>
      </w:r>
      <w:r w:rsidR="00712311" w:rsidRPr="00CA58F2">
        <w:rPr>
          <w:rFonts w:ascii="GHEA Grapalat" w:hAnsi="GHEA Grapalat"/>
          <w:sz w:val="20"/>
          <w:szCs w:val="20"/>
          <w:lang w:val="af-ZA"/>
        </w:rPr>
        <w:t xml:space="preserve"> </w:t>
      </w:r>
      <w:r w:rsidR="00712311" w:rsidRPr="00CA58F2">
        <w:rPr>
          <w:rFonts w:ascii="GHEA Grapalat" w:hAnsi="GHEA Grapalat"/>
          <w:sz w:val="20"/>
          <w:szCs w:val="20"/>
        </w:rPr>
        <w:t>ապահովումը</w:t>
      </w:r>
      <w:r w:rsidR="00712311" w:rsidRPr="00CA58F2">
        <w:rPr>
          <w:rFonts w:ascii="GHEA Grapalat" w:hAnsi="GHEA Grapalat"/>
          <w:sz w:val="20"/>
          <w:szCs w:val="20"/>
          <w:lang w:val="af-ZA"/>
        </w:rPr>
        <w:t xml:space="preserve"> </w:t>
      </w:r>
      <w:r w:rsidRPr="00CA58F2">
        <w:rPr>
          <w:rFonts w:ascii="GHEA Grapalat" w:hAnsi="GHEA Grapalat"/>
          <w:sz w:val="20"/>
          <w:szCs w:val="20"/>
        </w:rPr>
        <w:t>կարող</w:t>
      </w:r>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r w:rsidRPr="00CA58F2">
        <w:rPr>
          <w:rFonts w:ascii="GHEA Grapalat" w:hAnsi="GHEA Grapalat"/>
          <w:sz w:val="20"/>
          <w:szCs w:val="20"/>
        </w:rPr>
        <w:t>ներկայացնել</w:t>
      </w:r>
      <w:r w:rsidRPr="00CA58F2">
        <w:rPr>
          <w:rFonts w:ascii="GHEA Grapalat" w:hAnsi="GHEA Grapalat"/>
          <w:sz w:val="20"/>
          <w:szCs w:val="20"/>
          <w:lang w:val="af-ZA"/>
        </w:rPr>
        <w:t xml:space="preserve"> </w:t>
      </w:r>
      <w:r w:rsidRPr="00CA58F2">
        <w:rPr>
          <w:rFonts w:ascii="GHEA Grapalat" w:hAnsi="GHEA Grapalat"/>
          <w:sz w:val="20"/>
          <w:szCs w:val="20"/>
        </w:rPr>
        <w:t>ինչպես</w:t>
      </w:r>
      <w:r w:rsidRPr="00CA58F2">
        <w:rPr>
          <w:rFonts w:ascii="GHEA Grapalat" w:hAnsi="GHEA Grapalat"/>
          <w:sz w:val="20"/>
          <w:szCs w:val="20"/>
          <w:lang w:val="af-ZA"/>
        </w:rPr>
        <w:t xml:space="preserve"> </w:t>
      </w:r>
      <w:r w:rsidRPr="00CA58F2">
        <w:rPr>
          <w:rFonts w:ascii="GHEA Grapalat" w:hAnsi="GHEA Grapalat"/>
          <w:sz w:val="20"/>
          <w:szCs w:val="20"/>
        </w:rPr>
        <w:t>յուրաքանչյուր</w:t>
      </w:r>
      <w:r w:rsidRPr="00CA58F2">
        <w:rPr>
          <w:rFonts w:ascii="GHEA Grapalat" w:hAnsi="GHEA Grapalat"/>
          <w:sz w:val="20"/>
          <w:szCs w:val="20"/>
          <w:lang w:val="af-ZA"/>
        </w:rPr>
        <w:t xml:space="preserve"> </w:t>
      </w:r>
      <w:r w:rsidRPr="00CA58F2">
        <w:rPr>
          <w:rFonts w:ascii="GHEA Grapalat" w:hAnsi="GHEA Grapalat"/>
          <w:sz w:val="20"/>
          <w:szCs w:val="20"/>
        </w:rPr>
        <w:t>չափաբաժնի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Pr="00CA58F2">
        <w:rPr>
          <w:rFonts w:ascii="GHEA Grapalat" w:hAnsi="GHEA Grapalat"/>
          <w:sz w:val="20"/>
          <w:szCs w:val="20"/>
        </w:rPr>
        <w:t>առանձին</w:t>
      </w:r>
      <w:r w:rsidRPr="00CA58F2">
        <w:rPr>
          <w:rFonts w:ascii="GHEA Grapalat" w:hAnsi="GHEA Grapalat"/>
          <w:sz w:val="20"/>
          <w:szCs w:val="20"/>
          <w:lang w:val="af-ZA"/>
        </w:rPr>
        <w:t xml:space="preserve">, </w:t>
      </w:r>
      <w:r w:rsidRPr="00CA58F2">
        <w:rPr>
          <w:rFonts w:ascii="GHEA Grapalat" w:hAnsi="GHEA Grapalat"/>
          <w:sz w:val="20"/>
          <w:szCs w:val="20"/>
        </w:rPr>
        <w:t>այնպես</w:t>
      </w:r>
      <w:r w:rsidRPr="00CA58F2">
        <w:rPr>
          <w:rFonts w:ascii="GHEA Grapalat" w:hAnsi="GHEA Grapalat"/>
          <w:sz w:val="20"/>
          <w:szCs w:val="20"/>
          <w:lang w:val="af-ZA"/>
        </w:rPr>
        <w:t xml:space="preserve"> </w:t>
      </w:r>
      <w:r w:rsidRPr="00CA58F2">
        <w:rPr>
          <w:rFonts w:ascii="GHEA Grapalat" w:hAnsi="GHEA Grapalat"/>
          <w:sz w:val="20"/>
          <w:szCs w:val="20"/>
        </w:rPr>
        <w:t>էլ</w:t>
      </w:r>
      <w:r w:rsidRPr="00CA58F2">
        <w:rPr>
          <w:rFonts w:ascii="GHEA Grapalat" w:hAnsi="GHEA Grapalat"/>
          <w:sz w:val="20"/>
          <w:szCs w:val="20"/>
          <w:lang w:val="af-ZA"/>
        </w:rPr>
        <w:t xml:space="preserve"> </w:t>
      </w:r>
      <w:r w:rsidRPr="00CA58F2">
        <w:rPr>
          <w:rFonts w:ascii="GHEA Grapalat" w:hAnsi="GHEA Grapalat"/>
          <w:sz w:val="20"/>
          <w:szCs w:val="20"/>
        </w:rPr>
        <w:t>մեկ</w:t>
      </w:r>
      <w:r w:rsidRPr="00CA58F2">
        <w:rPr>
          <w:rFonts w:ascii="GHEA Grapalat" w:hAnsi="GHEA Grapalat"/>
          <w:sz w:val="20"/>
          <w:szCs w:val="20"/>
          <w:lang w:val="af-ZA"/>
        </w:rPr>
        <w:t xml:space="preserve"> </w:t>
      </w:r>
      <w:r w:rsidRPr="00CA58F2">
        <w:rPr>
          <w:rFonts w:ascii="GHEA Grapalat" w:hAnsi="GHEA Grapalat"/>
          <w:sz w:val="20"/>
          <w:szCs w:val="20"/>
        </w:rPr>
        <w:t>հայտի</w:t>
      </w:r>
      <w:r w:rsidRPr="00CA58F2">
        <w:rPr>
          <w:rFonts w:ascii="GHEA Grapalat" w:hAnsi="GHEA Grapalat"/>
          <w:sz w:val="20"/>
          <w:szCs w:val="20"/>
          <w:lang w:val="af-ZA"/>
        </w:rPr>
        <w:t xml:space="preserve"> </w:t>
      </w:r>
      <w:r w:rsidRPr="00CA58F2">
        <w:rPr>
          <w:rFonts w:ascii="GHEA Grapalat" w:hAnsi="GHEA Grapalat"/>
          <w:sz w:val="20"/>
          <w:szCs w:val="20"/>
        </w:rPr>
        <w:t>ապահովում</w:t>
      </w:r>
      <w:r w:rsidRPr="00CA58F2">
        <w:rPr>
          <w:rFonts w:ascii="GHEA Grapalat" w:hAnsi="GHEA Grapalat"/>
          <w:sz w:val="20"/>
          <w:szCs w:val="20"/>
          <w:lang w:val="af-ZA"/>
        </w:rPr>
        <w:t xml:space="preserve">` </w:t>
      </w:r>
      <w:r w:rsidRPr="00CA58F2">
        <w:rPr>
          <w:rFonts w:ascii="GHEA Grapalat" w:hAnsi="GHEA Grapalat"/>
          <w:sz w:val="20"/>
          <w:szCs w:val="20"/>
        </w:rPr>
        <w:t>բոլոր</w:t>
      </w:r>
      <w:r w:rsidRPr="00CA58F2">
        <w:rPr>
          <w:rFonts w:ascii="GHEA Grapalat" w:hAnsi="GHEA Grapalat"/>
          <w:sz w:val="20"/>
          <w:szCs w:val="20"/>
          <w:lang w:val="af-ZA"/>
        </w:rPr>
        <w:t xml:space="preserve"> </w:t>
      </w:r>
      <w:r w:rsidRPr="00CA58F2">
        <w:rPr>
          <w:rFonts w:ascii="GHEA Grapalat" w:hAnsi="GHEA Grapalat"/>
          <w:sz w:val="20"/>
          <w:szCs w:val="20"/>
        </w:rPr>
        <w:t>չափաբաժինների</w:t>
      </w:r>
      <w:r w:rsidRPr="00CA58F2">
        <w:rPr>
          <w:rFonts w:ascii="GHEA Grapalat" w:hAnsi="GHEA Grapalat"/>
          <w:sz w:val="20"/>
          <w:szCs w:val="20"/>
          <w:lang w:val="af-ZA"/>
        </w:rPr>
        <w:t xml:space="preserve"> </w:t>
      </w:r>
      <w:r w:rsidRPr="00CA58F2">
        <w:rPr>
          <w:rFonts w:ascii="GHEA Grapalat" w:hAnsi="GHEA Grapalat"/>
          <w:sz w:val="20"/>
          <w:szCs w:val="20"/>
        </w:rPr>
        <w:t>համար</w:t>
      </w:r>
      <w:r w:rsidRPr="00CA58F2">
        <w:rPr>
          <w:rFonts w:ascii="GHEA Grapalat" w:hAnsi="GHEA Grapalat"/>
          <w:sz w:val="20"/>
          <w:szCs w:val="20"/>
          <w:lang w:val="af-ZA"/>
        </w:rPr>
        <w:t xml:space="preserve">: </w:t>
      </w:r>
      <w:r w:rsidR="00273411" w:rsidRPr="00CA58F2">
        <w:rPr>
          <w:rFonts w:ascii="GHEA Grapalat" w:hAnsi="GHEA Grapalat"/>
          <w:sz w:val="20"/>
          <w:szCs w:val="20"/>
        </w:rPr>
        <w:t>Մեկ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հայտի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ապահովում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դրա</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գումարը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հաշվարկվում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ներկայացված</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չափաբաժինների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իսկ</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գնման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գները</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գերազանցելու</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դեպքում՝</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գնային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առաջարկների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հանրագումարի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նկատմամբ՝</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հաշվի</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առնելով</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Կարգի</w:t>
      </w:r>
      <w:r w:rsidR="00273411" w:rsidRPr="00CA58F2">
        <w:rPr>
          <w:rFonts w:ascii="GHEA Grapalat" w:hAnsi="GHEA Grapalat"/>
          <w:sz w:val="20"/>
          <w:szCs w:val="20"/>
          <w:lang w:val="af-ZA"/>
        </w:rPr>
        <w:t xml:space="preserve"> 32-</w:t>
      </w:r>
      <w:r w:rsidR="00273411" w:rsidRPr="00CA58F2">
        <w:rPr>
          <w:rFonts w:ascii="GHEA Grapalat" w:hAnsi="GHEA Grapalat"/>
          <w:sz w:val="20"/>
          <w:szCs w:val="20"/>
        </w:rPr>
        <w:t>րդ</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կետի</w:t>
      </w:r>
      <w:r w:rsidR="00273411" w:rsidRPr="00CA58F2">
        <w:rPr>
          <w:rFonts w:ascii="GHEA Grapalat" w:hAnsi="GHEA Grapalat"/>
          <w:sz w:val="20"/>
          <w:szCs w:val="20"/>
          <w:lang w:val="af-ZA"/>
        </w:rPr>
        <w:t xml:space="preserve"> 1-</w:t>
      </w:r>
      <w:r w:rsidR="00273411" w:rsidRPr="00CA58F2">
        <w:rPr>
          <w:rFonts w:ascii="GHEA Grapalat" w:hAnsi="GHEA Grapalat"/>
          <w:sz w:val="20"/>
          <w:szCs w:val="20"/>
        </w:rPr>
        <w:t>ին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ենթակետի</w:t>
      </w:r>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պարբերության</w:t>
      </w:r>
      <w:r w:rsidR="00273411" w:rsidRPr="00CA58F2">
        <w:rPr>
          <w:rFonts w:ascii="GHEA Grapalat" w:hAnsi="GHEA Grapalat"/>
          <w:sz w:val="20"/>
          <w:szCs w:val="20"/>
          <w:lang w:val="af-ZA"/>
        </w:rPr>
        <w:t xml:space="preserve"> </w:t>
      </w:r>
      <w:r w:rsidR="00273411" w:rsidRPr="00CA58F2">
        <w:rPr>
          <w:rFonts w:ascii="GHEA Grapalat" w:hAnsi="GHEA Grapalat"/>
          <w:sz w:val="20"/>
          <w:szCs w:val="20"/>
        </w:rPr>
        <w:t>պահանջները</w:t>
      </w:r>
      <w:r w:rsidR="00273411" w:rsidRPr="00CA58F2">
        <w:rPr>
          <w:rFonts w:ascii="GHEA Grapalat" w:hAnsi="GHEA Grapalat"/>
          <w:sz w:val="20"/>
          <w:szCs w:val="20"/>
          <w:lang w:val="hy-AM"/>
        </w:rPr>
        <w:t>:</w:t>
      </w:r>
    </w:p>
    <w:p w14:paraId="5130F67B" w14:textId="140EAA03"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02AB1">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lastRenderedPageBreak/>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67D6258B"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r w:rsidR="0093460D" w:rsidRPr="005E1F72">
        <w:rPr>
          <w:rFonts w:ascii="GHEA Grapalat" w:hAnsi="GHEA Grapalat" w:cs="Sylfaen"/>
          <w:sz w:val="20"/>
        </w:rPr>
        <w:t>ումը</w:t>
      </w:r>
      <w:r w:rsidR="0093460D" w:rsidRPr="005E1F72">
        <w:rPr>
          <w:rFonts w:ascii="GHEA Grapalat" w:hAnsi="GHEA Grapalat" w:cs="Sylfaen"/>
          <w:sz w:val="20"/>
          <w:lang w:val="af-ZA"/>
        </w:rPr>
        <w:t xml:space="preserve"> </w:t>
      </w:r>
      <w:r w:rsidR="00E43CEB" w:rsidRPr="005E1F72">
        <w:rPr>
          <w:rFonts w:ascii="GHEA Grapalat" w:hAnsi="GHEA Grapalat" w:cs="Sylfaen"/>
          <w:sz w:val="20"/>
        </w:rPr>
        <w:t>պետք</w:t>
      </w:r>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r w:rsidR="00C23B1B" w:rsidRPr="005E1F72">
        <w:rPr>
          <w:rFonts w:ascii="GHEA Grapalat" w:hAnsi="GHEA Grapalat" w:cs="Sylfaen"/>
          <w:sz w:val="20"/>
        </w:rPr>
        <w:t>վավեր</w:t>
      </w:r>
      <w:r w:rsidR="00C23B1B" w:rsidRPr="005E1F72">
        <w:rPr>
          <w:rFonts w:ascii="GHEA Grapalat" w:hAnsi="GHEA Grapalat" w:cs="Sylfaen"/>
          <w:sz w:val="20"/>
          <w:lang w:val="af-ZA"/>
        </w:rPr>
        <w:t xml:space="preserve"> </w:t>
      </w:r>
      <w:r w:rsidR="00E43CEB" w:rsidRPr="005E1F72">
        <w:rPr>
          <w:rFonts w:ascii="GHEA Grapalat" w:hAnsi="GHEA Grapalat" w:cs="Sylfaen"/>
          <w:sz w:val="20"/>
        </w:rPr>
        <w:t>լինի</w:t>
      </w:r>
      <w:r w:rsidR="00E43CEB" w:rsidRPr="005E1F72">
        <w:rPr>
          <w:rFonts w:ascii="GHEA Grapalat" w:hAnsi="GHEA Grapalat" w:cs="Sylfaen"/>
          <w:sz w:val="20"/>
          <w:lang w:val="af-ZA"/>
        </w:rPr>
        <w:t xml:space="preserve"> </w:t>
      </w:r>
      <w:r w:rsidR="00C813A9" w:rsidRPr="005E1F72">
        <w:rPr>
          <w:rFonts w:ascii="GHEA Grapalat" w:hAnsi="GHEA Grapalat" w:cs="Sylfaen"/>
          <w:sz w:val="20"/>
        </w:rPr>
        <w:t>հայտը</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ներկայացվելու</w:t>
      </w:r>
      <w:r w:rsidR="00C813A9" w:rsidRPr="005E1F72">
        <w:rPr>
          <w:rFonts w:ascii="GHEA Grapalat" w:hAnsi="GHEA Grapalat" w:cs="Sylfaen"/>
          <w:sz w:val="20"/>
          <w:lang w:val="af-ZA"/>
        </w:rPr>
        <w:t xml:space="preserve"> </w:t>
      </w:r>
      <w:r w:rsidR="00C813A9" w:rsidRPr="005E1F72">
        <w:rPr>
          <w:rFonts w:ascii="GHEA Grapalat" w:hAnsi="GHEA Grapalat" w:cs="Sylfaen"/>
          <w:sz w:val="20"/>
        </w:rPr>
        <w:t>օրվանից</w:t>
      </w:r>
      <w:r w:rsidR="00C813A9" w:rsidRPr="005E1F72">
        <w:rPr>
          <w:rFonts w:ascii="GHEA Grapalat" w:hAnsi="GHEA Grapalat" w:cs="Sylfaen"/>
          <w:sz w:val="20"/>
          <w:lang w:val="af-ZA"/>
        </w:rPr>
        <w:t xml:space="preserve"> </w:t>
      </w:r>
      <w:r w:rsidR="00C813A9" w:rsidRPr="005E1F72">
        <w:rPr>
          <w:rFonts w:ascii="GHEA Grapalat" w:hAnsi="GHEA Grapalat" w:cs="Sylfaen"/>
          <w:sz w:val="20"/>
        </w:rPr>
        <w:t>հաշված</w:t>
      </w:r>
      <w:r w:rsidR="00C813A9" w:rsidRPr="005E1F72">
        <w:rPr>
          <w:rFonts w:ascii="GHEA Grapalat" w:hAnsi="GHEA Grapalat" w:cs="Sylfaen"/>
          <w:sz w:val="20"/>
          <w:lang w:val="af-ZA"/>
        </w:rPr>
        <w:t xml:space="preserve"> </w:t>
      </w:r>
      <w:r w:rsidR="0018472B">
        <w:rPr>
          <w:rFonts w:ascii="GHEA Grapalat" w:hAnsi="GHEA Grapalat" w:cs="Sylfaen"/>
          <w:b/>
          <w:bCs/>
          <w:sz w:val="20"/>
          <w:lang w:val="hy-AM"/>
        </w:rPr>
        <w:t>120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18472B" w:rsidRPr="0018472B">
        <w:rPr>
          <w:rFonts w:ascii="GHEA Grapalat" w:hAnsi="GHEA Grapalat" w:cs="Sylfaen"/>
          <w:b/>
          <w:bCs/>
          <w:sz w:val="20"/>
          <w:lang w:val="hy-AM"/>
        </w:rPr>
        <w:t>մեկ հարյուր քսան աշխատանքային  օր</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r w:rsidR="001A4EF7" w:rsidRPr="005E1F72">
        <w:rPr>
          <w:rFonts w:ascii="GHEA Grapalat" w:hAnsi="GHEA Grapalat" w:cs="Sylfaen"/>
          <w:sz w:val="20"/>
        </w:rPr>
        <w:t>աշխատանքային</w:t>
      </w:r>
      <w:r w:rsidR="001A4EF7" w:rsidRPr="005E1F72">
        <w:rPr>
          <w:rFonts w:ascii="GHEA Grapalat" w:hAnsi="GHEA Grapalat" w:cs="Sylfaen"/>
          <w:sz w:val="20"/>
          <w:lang w:val="af-ZA"/>
        </w:rPr>
        <w:t xml:space="preserve"> </w:t>
      </w:r>
      <w:r w:rsidR="001A4EF7" w:rsidRPr="005E1F72">
        <w:rPr>
          <w:rFonts w:ascii="GHEA Grapalat" w:hAnsi="GHEA Grapalat" w:cs="Sylfaen"/>
          <w:sz w:val="20"/>
        </w:rPr>
        <w:t>օր</w:t>
      </w:r>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ECE2213"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103ED">
        <w:rPr>
          <w:rFonts w:ascii="GHEA Grapalat" w:hAnsi="GHEA Grapalat"/>
          <w:b/>
        </w:rPr>
        <w:t xml:space="preserve">մինչև 2024 թվականի </w:t>
      </w:r>
      <w:r w:rsidR="005851EF">
        <w:rPr>
          <w:rFonts w:ascii="GHEA Grapalat" w:hAnsi="GHEA Grapalat"/>
          <w:b/>
        </w:rPr>
        <w:t>մայիսի 7</w:t>
      </w:r>
      <w:r w:rsidR="0007287D" w:rsidRPr="0018744E">
        <w:rPr>
          <w:rFonts w:ascii="GHEA Grapalat" w:hAnsi="GHEA Grapalat"/>
          <w:b/>
          <w:lang w:val="hy-AM"/>
        </w:rPr>
        <w:t xml:space="preserve">-ը, ժամը </w:t>
      </w:r>
      <w:r w:rsidR="006D4561">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w:t>
      </w:r>
      <w:r w:rsidR="00047327" w:rsidRPr="00F6799D">
        <w:rPr>
          <w:rFonts w:ascii="GHEA Grapalat" w:hAnsi="GHEA Grapalat" w:cs="Sylfaen"/>
          <w:sz w:val="20"/>
          <w:szCs w:val="24"/>
          <w:lang w:val="af-ZA" w:eastAsia="en-US"/>
        </w:rPr>
        <w:lastRenderedPageBreak/>
        <w:t xml:space="preserve">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0D207E7A"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2C064C">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r w:rsidR="006F77D7">
        <w:rPr>
          <w:rFonts w:ascii="GHEA Grapalat" w:hAnsi="GHEA Grapalat" w:cs="Sylfaen"/>
          <w:sz w:val="20"/>
        </w:rPr>
        <w:t>Որակավորման</w:t>
      </w:r>
      <w:r w:rsidR="006F77D7" w:rsidRPr="005E79C4">
        <w:rPr>
          <w:rFonts w:ascii="GHEA Grapalat" w:hAnsi="GHEA Grapalat" w:cs="Sylfaen"/>
          <w:sz w:val="20"/>
          <w:lang w:val="af-ZA"/>
        </w:rPr>
        <w:t xml:space="preserve"> </w:t>
      </w:r>
      <w:r w:rsidR="006F77D7">
        <w:rPr>
          <w:rFonts w:ascii="GHEA Grapalat" w:hAnsi="GHEA Grapalat" w:cs="Sylfaen"/>
          <w:sz w:val="20"/>
        </w:rPr>
        <w:t>ապահովումը</w:t>
      </w:r>
      <w:r w:rsidR="006F77D7" w:rsidRPr="00EE5DD1">
        <w:rPr>
          <w:rFonts w:ascii="GHEA Grapalat" w:hAnsi="GHEA Grapalat" w:cs="Sylfaen"/>
          <w:sz w:val="20"/>
          <w:lang w:val="af-ZA"/>
        </w:rPr>
        <w:t xml:space="preserve"> </w:t>
      </w:r>
      <w:r w:rsidR="006F77D7">
        <w:rPr>
          <w:rFonts w:ascii="GHEA Grapalat" w:hAnsi="GHEA Grapalat" w:cs="Sylfaen"/>
          <w:sz w:val="20"/>
        </w:rPr>
        <w:t>ներկայացվում</w:t>
      </w:r>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տուժանքի</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w:t>
      </w:r>
      <w:r w:rsidR="006F77D7" w:rsidRPr="00F5285F">
        <w:rPr>
          <w:rFonts w:ascii="GHEA Grapalat" w:hAnsi="GHEA Grapalat" w:cs="Sylfaen"/>
          <w:sz w:val="20"/>
        </w:rPr>
        <w:t>հավելված</w:t>
      </w:r>
      <w:r w:rsidR="006F77D7" w:rsidRPr="00F5285F">
        <w:rPr>
          <w:rFonts w:ascii="GHEA Grapalat" w:hAnsi="GHEA Grapalat" w:cs="Sylfaen"/>
          <w:sz w:val="20"/>
          <w:lang w:val="af-ZA"/>
        </w:rPr>
        <w:t xml:space="preserve"> 4</w:t>
      </w:r>
      <w:r w:rsidR="006F77D7" w:rsidRPr="00F5285F">
        <w:rPr>
          <w:rFonts w:ascii="Cambria Math" w:hAnsi="Cambria Math" w:cs="Cambria Math"/>
          <w:sz w:val="20"/>
          <w:lang w:val="af-ZA"/>
        </w:rPr>
        <w:t>․</w:t>
      </w:r>
      <w:r w:rsidR="006F77D7" w:rsidRPr="00F5285F">
        <w:rPr>
          <w:rFonts w:ascii="GHEA Grapalat" w:hAnsi="GHEA Grapalat" w:cs="Sylfaen"/>
          <w:sz w:val="20"/>
          <w:lang w:val="af-ZA"/>
        </w:rPr>
        <w:t>2</w:t>
      </w:r>
      <w:r w:rsidR="006F77D7" w:rsidRPr="00EE5DD1">
        <w:rPr>
          <w:rFonts w:ascii="GHEA Grapalat" w:hAnsi="GHEA Grapalat" w:cs="Sylfaen"/>
          <w:sz w:val="20"/>
          <w:lang w:val="af-ZA"/>
        </w:rPr>
        <w:t>)</w:t>
      </w:r>
      <w:r w:rsidR="006F77D7" w:rsidRPr="00F5285F">
        <w:rPr>
          <w:rFonts w:ascii="GHEA Grapalat" w:hAnsi="GHEA Grapalat" w:cs="Sylfaen"/>
          <w:sz w:val="20"/>
          <w:lang w:val="af-ZA"/>
        </w:rPr>
        <w:t xml:space="preserve"> </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կամ</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կանխիկ</w:t>
      </w:r>
      <w:r w:rsidR="006F77D7" w:rsidRPr="00EE5DD1">
        <w:rPr>
          <w:rFonts w:ascii="GHEA Grapalat" w:hAnsi="GHEA Grapalat" w:cs="Sylfaen"/>
          <w:sz w:val="20"/>
          <w:lang w:val="af-ZA"/>
        </w:rPr>
        <w:t xml:space="preserve"> </w:t>
      </w:r>
      <w:r w:rsidR="006F77D7" w:rsidRPr="00D533CD">
        <w:rPr>
          <w:rFonts w:ascii="GHEA Grapalat" w:hAnsi="GHEA Grapalat" w:cs="Sylfaen"/>
          <w:sz w:val="20"/>
        </w:rPr>
        <w:t>փողի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կամ</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բանկերի</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կողմից</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տրամադրված</w:t>
      </w:r>
      <w:r w:rsidR="006F77D7" w:rsidRPr="00EE5DD1">
        <w:rPr>
          <w:rFonts w:ascii="GHEA Grapalat" w:hAnsi="GHEA Grapalat" w:cs="Sylfaen"/>
          <w:sz w:val="20"/>
          <w:lang w:val="af-ZA"/>
        </w:rPr>
        <w:t xml:space="preserve"> </w:t>
      </w:r>
      <w:r w:rsidR="006F77D7" w:rsidRPr="00D533CD">
        <w:rPr>
          <w:rFonts w:ascii="GHEA Grapalat" w:hAnsi="GHEA Grapalat" w:cs="Sylfaen"/>
          <w:sz w:val="20"/>
        </w:rPr>
        <w:t>երաշխիքների</w:t>
      </w:r>
      <w:r w:rsidR="006F77D7" w:rsidRPr="00F5285F">
        <w:rPr>
          <w:rFonts w:ascii="GHEA Grapalat" w:hAnsi="GHEA Grapalat" w:cs="Sylfaen"/>
          <w:sz w:val="20"/>
          <w:lang w:val="af-ZA"/>
        </w:rPr>
        <w:t xml:space="preserve"> </w:t>
      </w:r>
      <w:r w:rsidR="006F77D7" w:rsidRPr="00D533CD">
        <w:rPr>
          <w:rFonts w:ascii="GHEA Grapalat" w:hAnsi="GHEA Grapalat" w:cs="Sylfaen"/>
          <w:sz w:val="20"/>
        </w:rPr>
        <w:t>ձևով</w:t>
      </w:r>
      <w:r w:rsidR="006F77D7">
        <w:rPr>
          <w:rFonts w:ascii="GHEA Grapalat" w:hAnsi="GHEA Grapalat" w:cs="Sylfaen"/>
          <w:sz w:val="20"/>
          <w:lang w:val="hy-AM"/>
        </w:rPr>
        <w:t xml:space="preserve">, </w:t>
      </w:r>
      <w:r w:rsidR="006F77D7" w:rsidRPr="00672968">
        <w:rPr>
          <w:rFonts w:ascii="GHEA Grapalat" w:hAnsi="GHEA Grapalat" w:cs="Sylfaen"/>
          <w:sz w:val="20"/>
        </w:rPr>
        <w:t>բանկային</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երաշխիքի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կամ</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կանխիկ</w:t>
      </w:r>
      <w:r w:rsidR="006F77D7" w:rsidRPr="00672968">
        <w:rPr>
          <w:rFonts w:ascii="GHEA Grapalat" w:hAnsi="GHEA Grapalat" w:cs="Sylfaen"/>
          <w:sz w:val="20"/>
          <w:lang w:val="af-ZA"/>
        </w:rPr>
        <w:t xml:space="preserve"> </w:t>
      </w:r>
      <w:r w:rsidR="006F77D7" w:rsidRPr="00672968">
        <w:rPr>
          <w:rFonts w:ascii="GHEA Grapalat" w:hAnsi="GHEA Grapalat" w:cs="Sylfaen"/>
          <w:sz w:val="20"/>
        </w:rPr>
        <w:t>փողի</w:t>
      </w:r>
      <w:r w:rsidR="006F77D7" w:rsidRPr="00672968">
        <w:rPr>
          <w:rFonts w:ascii="GHEA Grapalat" w:hAnsi="GHEA Grapalat" w:cs="Sylfaen"/>
          <w:sz w:val="20"/>
          <w:lang w:val="af-ZA"/>
        </w:rPr>
        <w:t xml:space="preserve"> </w:t>
      </w:r>
      <w:r w:rsidR="006F77D7" w:rsidRPr="00672968">
        <w:rPr>
          <w:rFonts w:ascii="GHEA Grapalat" w:hAnsi="GHEA Grapalat" w:cs="Sylfaen"/>
          <w:sz w:val="20"/>
        </w:rPr>
        <w:t>ձևով</w:t>
      </w:r>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r w:rsidR="00E76EDE" w:rsidRPr="00F5285F">
        <w:rPr>
          <w:rFonts w:ascii="GHEA Grapalat" w:hAnsi="GHEA Grapalat" w:cs="Sylfaen"/>
          <w:sz w:val="20"/>
        </w:rPr>
        <w:t>Ընդ</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որում</w:t>
      </w:r>
      <w:r w:rsidR="00E76EDE" w:rsidRPr="00672968">
        <w:rPr>
          <w:rFonts w:ascii="GHEA Grapalat" w:hAnsi="GHEA Grapalat" w:cs="Sylfaen"/>
          <w:sz w:val="20"/>
          <w:lang w:val="af-ZA"/>
        </w:rPr>
        <w:t xml:space="preserve"> </w:t>
      </w:r>
      <w:r w:rsidR="00E76EDE" w:rsidRPr="00F5285F">
        <w:rPr>
          <w:rFonts w:ascii="GHEA Grapalat" w:hAnsi="GHEA Grapalat" w:cs="Sylfaen"/>
          <w:sz w:val="20"/>
        </w:rPr>
        <w:t>ապահովումը</w:t>
      </w:r>
      <w:r w:rsidR="00DF68A6" w:rsidRPr="00672968">
        <w:rPr>
          <w:rFonts w:ascii="GHEA Grapalat" w:hAnsi="GHEA Grapalat" w:cs="Sylfaen"/>
          <w:sz w:val="20"/>
          <w:lang w:val="af-ZA"/>
        </w:rPr>
        <w:t xml:space="preserve"> </w:t>
      </w:r>
      <w:r w:rsidR="00DF68A6">
        <w:rPr>
          <w:rFonts w:ascii="GHEA Grapalat" w:hAnsi="GHEA Grapalat" w:cs="Sylfaen"/>
          <w:sz w:val="20"/>
        </w:rPr>
        <w:t>պետք</w:t>
      </w:r>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r w:rsidR="00DF68A6">
        <w:rPr>
          <w:rFonts w:ascii="GHEA Grapalat" w:hAnsi="GHEA Grapalat" w:cs="Sylfaen"/>
          <w:sz w:val="20"/>
        </w:rPr>
        <w:t>վավեր</w:t>
      </w:r>
      <w:r w:rsidR="00DF68A6" w:rsidRPr="00672968">
        <w:rPr>
          <w:rFonts w:ascii="GHEA Grapalat" w:hAnsi="GHEA Grapalat" w:cs="Sylfaen"/>
          <w:sz w:val="20"/>
          <w:lang w:val="af-ZA"/>
        </w:rPr>
        <w:t xml:space="preserve"> </w:t>
      </w:r>
      <w:r w:rsidR="00DF68A6">
        <w:rPr>
          <w:rFonts w:ascii="GHEA Grapalat" w:hAnsi="GHEA Grapalat" w:cs="Sylfaen"/>
          <w:sz w:val="20"/>
        </w:rPr>
        <w:t>լինի</w:t>
      </w:r>
      <w:r w:rsidR="00DF68A6" w:rsidRPr="00672968">
        <w:rPr>
          <w:rFonts w:ascii="GHEA Grapalat" w:hAnsi="GHEA Grapalat" w:cs="Sylfaen"/>
          <w:sz w:val="20"/>
          <w:lang w:val="af-ZA"/>
        </w:rPr>
        <w:t xml:space="preserve"> </w:t>
      </w:r>
      <w:r w:rsidR="00DF68A6">
        <w:rPr>
          <w:rFonts w:ascii="GHEA Grapalat" w:hAnsi="GHEA Grapalat" w:cs="Sylfaen"/>
          <w:sz w:val="20"/>
        </w:rPr>
        <w:t>առնվազն</w:t>
      </w:r>
      <w:r w:rsidR="00DF68A6" w:rsidRPr="00672968">
        <w:rPr>
          <w:rFonts w:ascii="GHEA Grapalat" w:hAnsi="GHEA Grapalat" w:cs="Sylfaen"/>
          <w:sz w:val="20"/>
          <w:lang w:val="af-ZA"/>
        </w:rPr>
        <w:t xml:space="preserve"> </w:t>
      </w:r>
      <w:r w:rsidR="00DF68A6">
        <w:rPr>
          <w:rFonts w:ascii="GHEA Grapalat" w:hAnsi="GHEA Grapalat" w:cs="Sylfaen"/>
          <w:sz w:val="20"/>
        </w:rPr>
        <w:t>մինչև</w:t>
      </w:r>
      <w:r w:rsidR="00DF68A6" w:rsidRPr="00672968">
        <w:rPr>
          <w:rFonts w:ascii="GHEA Grapalat" w:hAnsi="GHEA Grapalat" w:cs="Sylfaen"/>
          <w:sz w:val="20"/>
          <w:lang w:val="af-ZA"/>
        </w:rPr>
        <w:t xml:space="preserve"> </w:t>
      </w:r>
      <w:r w:rsidR="00DF68A6">
        <w:rPr>
          <w:rFonts w:ascii="GHEA Grapalat" w:hAnsi="GHEA Grapalat" w:cs="Sylfaen"/>
          <w:sz w:val="20"/>
        </w:rPr>
        <w:t>պայմանագրի</w:t>
      </w:r>
      <w:r w:rsidR="00DF68A6" w:rsidRPr="00EE5DD1">
        <w:rPr>
          <w:rFonts w:ascii="GHEA Grapalat" w:hAnsi="GHEA Grapalat" w:cs="Sylfaen"/>
          <w:sz w:val="20"/>
          <w:lang w:val="af-ZA"/>
        </w:rPr>
        <w:t xml:space="preserve"> </w:t>
      </w:r>
      <w:r w:rsidR="00DF68A6">
        <w:rPr>
          <w:rFonts w:ascii="GHEA Grapalat" w:hAnsi="GHEA Grapalat" w:cs="Sylfaen"/>
          <w:sz w:val="20"/>
        </w:rPr>
        <w:t>կատարման</w:t>
      </w:r>
      <w:r w:rsidR="00DF68A6" w:rsidRPr="00EE5DD1">
        <w:rPr>
          <w:rFonts w:ascii="GHEA Grapalat" w:hAnsi="GHEA Grapalat" w:cs="Sylfaen"/>
          <w:sz w:val="20"/>
          <w:lang w:val="af-ZA"/>
        </w:rPr>
        <w:t xml:space="preserve"> </w:t>
      </w:r>
      <w:r w:rsidR="00DF68A6">
        <w:rPr>
          <w:rFonts w:ascii="GHEA Grapalat" w:hAnsi="GHEA Grapalat" w:cs="Sylfaen"/>
          <w:sz w:val="20"/>
        </w:rPr>
        <w:t>արդյունքը</w:t>
      </w:r>
      <w:r w:rsidR="00DF68A6" w:rsidRPr="00EE5DD1">
        <w:rPr>
          <w:rFonts w:ascii="GHEA Grapalat" w:hAnsi="GHEA Grapalat" w:cs="Sylfaen"/>
          <w:sz w:val="20"/>
          <w:lang w:val="af-ZA"/>
        </w:rPr>
        <w:t xml:space="preserve"> </w:t>
      </w:r>
      <w:r w:rsidR="00DF68A6">
        <w:rPr>
          <w:rFonts w:ascii="GHEA Grapalat" w:hAnsi="GHEA Grapalat" w:cs="Sylfaen"/>
          <w:sz w:val="20"/>
        </w:rPr>
        <w:t>պատվիրատուից</w:t>
      </w:r>
      <w:r w:rsidR="00DF68A6" w:rsidRPr="001C336A">
        <w:rPr>
          <w:rFonts w:ascii="GHEA Grapalat" w:hAnsi="GHEA Grapalat" w:cs="Sylfaen"/>
          <w:sz w:val="20"/>
          <w:lang w:val="af-ZA"/>
        </w:rPr>
        <w:t xml:space="preserve"> </w:t>
      </w:r>
      <w:r w:rsidR="00DF68A6">
        <w:rPr>
          <w:rFonts w:ascii="GHEA Grapalat" w:hAnsi="GHEA Grapalat" w:cs="Sylfaen"/>
          <w:sz w:val="20"/>
        </w:rPr>
        <w:t>կողմից</w:t>
      </w:r>
      <w:r w:rsidR="00DF68A6" w:rsidRPr="001C336A">
        <w:rPr>
          <w:rFonts w:ascii="GHEA Grapalat" w:hAnsi="GHEA Grapalat" w:cs="Sylfaen"/>
          <w:sz w:val="20"/>
          <w:lang w:val="af-ZA"/>
        </w:rPr>
        <w:t xml:space="preserve"> </w:t>
      </w:r>
      <w:r w:rsidR="00DF68A6">
        <w:rPr>
          <w:rFonts w:ascii="GHEA Grapalat" w:hAnsi="GHEA Grapalat" w:cs="Sylfaen"/>
          <w:sz w:val="20"/>
        </w:rPr>
        <w:t>ամբողջական</w:t>
      </w:r>
      <w:r w:rsidR="00DF68A6" w:rsidRPr="001C336A">
        <w:rPr>
          <w:rFonts w:ascii="GHEA Grapalat" w:hAnsi="GHEA Grapalat" w:cs="Sylfaen"/>
          <w:sz w:val="20"/>
          <w:lang w:val="af-ZA"/>
        </w:rPr>
        <w:t xml:space="preserve"> </w:t>
      </w:r>
      <w:r w:rsidR="00DF68A6">
        <w:rPr>
          <w:rFonts w:ascii="GHEA Grapalat" w:hAnsi="GHEA Grapalat" w:cs="Sylfaen"/>
          <w:sz w:val="20"/>
        </w:rPr>
        <w:t>ընդունվելու</w:t>
      </w:r>
      <w:r w:rsidR="00DF68A6" w:rsidRPr="001C336A">
        <w:rPr>
          <w:rFonts w:ascii="GHEA Grapalat" w:hAnsi="GHEA Grapalat" w:cs="Sylfaen"/>
          <w:sz w:val="20"/>
          <w:lang w:val="af-ZA"/>
        </w:rPr>
        <w:t xml:space="preserve"> </w:t>
      </w:r>
      <w:r w:rsidR="00DF68A6">
        <w:rPr>
          <w:rFonts w:ascii="GHEA Grapalat" w:hAnsi="GHEA Grapalat" w:cs="Sylfaen"/>
          <w:sz w:val="20"/>
        </w:rPr>
        <w:t>օրվան</w:t>
      </w:r>
      <w:r w:rsidR="00DF68A6" w:rsidRPr="001C336A">
        <w:rPr>
          <w:rFonts w:ascii="GHEA Grapalat" w:hAnsi="GHEA Grapalat" w:cs="Sylfaen"/>
          <w:sz w:val="20"/>
          <w:lang w:val="af-ZA"/>
        </w:rPr>
        <w:t xml:space="preserve"> </w:t>
      </w:r>
      <w:r w:rsidR="00DF68A6">
        <w:rPr>
          <w:rFonts w:ascii="GHEA Grapalat" w:hAnsi="GHEA Grapalat" w:cs="Sylfaen"/>
          <w:sz w:val="20"/>
        </w:rPr>
        <w:t>հաջորդող</w:t>
      </w:r>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DF68A6" w:rsidRPr="001C336A">
        <w:rPr>
          <w:rFonts w:ascii="GHEA Grapalat" w:hAnsi="GHEA Grapalat" w:cs="Sylfaen"/>
          <w:sz w:val="20"/>
          <w:lang w:val="af-ZA"/>
        </w:rPr>
        <w:t xml:space="preserve"> </w:t>
      </w:r>
      <w:r w:rsidR="00A558B9">
        <w:rPr>
          <w:rFonts w:ascii="GHEA Grapalat" w:hAnsi="GHEA Grapalat" w:cs="Sylfaen"/>
          <w:sz w:val="20"/>
        </w:rPr>
        <w:t>աշխատանքային</w:t>
      </w:r>
      <w:r w:rsidR="00DF68A6" w:rsidRPr="001C336A">
        <w:rPr>
          <w:rFonts w:ascii="GHEA Grapalat" w:hAnsi="GHEA Grapalat" w:cs="Sylfaen"/>
          <w:sz w:val="20"/>
          <w:lang w:val="af-ZA"/>
        </w:rPr>
        <w:t xml:space="preserve"> </w:t>
      </w:r>
      <w:r w:rsidR="00DF68A6">
        <w:rPr>
          <w:rFonts w:ascii="GHEA Grapalat" w:hAnsi="GHEA Grapalat" w:cs="Sylfaen"/>
          <w:sz w:val="20"/>
        </w:rPr>
        <w:t>օրը</w:t>
      </w:r>
      <w:r w:rsidR="00DF68A6" w:rsidRPr="001C336A">
        <w:rPr>
          <w:rFonts w:ascii="GHEA Grapalat" w:hAnsi="GHEA Grapalat" w:cs="Sylfaen"/>
          <w:sz w:val="20"/>
          <w:lang w:val="af-ZA"/>
        </w:rPr>
        <w:t xml:space="preserve"> </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87E6BED"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D4097A" w:rsidRPr="007E2C83">
        <w:rPr>
          <w:rFonts w:ascii="GHEA Grapalat" w:hAnsi="GHEA Grapalat" w:cs="Arial"/>
          <w:sz w:val="20"/>
          <w:lang w:val="hy-AM"/>
        </w:rPr>
        <w:t xml:space="preserve"> </w:t>
      </w:r>
      <w:r w:rsidR="00D4097A" w:rsidRPr="004A7484">
        <w:rPr>
          <w:rFonts w:ascii="GHEA Grapalat" w:hAnsi="GHEA Grapalat" w:cs="Sylfaen"/>
          <w:sz w:val="20"/>
          <w:lang w:val="hy-AM"/>
        </w:rPr>
        <w:t xml:space="preserve"> </w:t>
      </w:r>
      <w:r w:rsidRPr="00774A95">
        <w:rPr>
          <w:rFonts w:ascii="GHEA Grapalat" w:hAnsi="GHEA Grapalat" w:cs="Arial"/>
          <w:sz w:val="20"/>
          <w:lang w:val="hy-AM"/>
        </w:rPr>
        <w:t>:</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7F6E3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B038E9">
        <w:rPr>
          <w:rFonts w:ascii="GHEA Grapalat" w:hAnsi="GHEA Grapalat" w:cs="Sylfaen"/>
          <w:sz w:val="20"/>
          <w:lang w:val="hy-AM"/>
        </w:rPr>
        <w:t>միակողմանի հաստատված հայտարարության՝ տուժանքի (հավելված 5.1) կամ կանխիկ փողի ձևով</w:t>
      </w:r>
      <w:r w:rsidR="006F77D7">
        <w:rPr>
          <w:rFonts w:ascii="GHEA Grapalat" w:hAnsi="GHEA Grapalat" w:cs="Sylfaen"/>
          <w:sz w:val="20"/>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113A6218" w:rsidR="00096865" w:rsidRPr="00202AB1" w:rsidRDefault="00202AB1" w:rsidP="00EF3662">
      <w:pPr>
        <w:pStyle w:val="BodyText"/>
        <w:ind w:right="-7"/>
        <w:jc w:val="center"/>
        <w:rPr>
          <w:rFonts w:ascii="GHEA Grapalat" w:hAnsi="GHEA Grapalat" w:cs="Sylfaen"/>
          <w:b/>
          <w:szCs w:val="22"/>
          <w:lang w:val="es-ES"/>
        </w:rPr>
      </w:pPr>
      <w:r w:rsidRPr="00202AB1">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202AB1">
        <w:rPr>
          <w:rFonts w:ascii="GHEA Grapalat" w:hAnsi="GHEA Grapalat" w:cs="Sylfaen"/>
          <w:b/>
          <w:szCs w:val="22"/>
          <w:lang w:val="es-ES"/>
        </w:rPr>
        <w:t xml:space="preserve"> </w:t>
      </w:r>
      <w:r w:rsidR="00096865" w:rsidRPr="005E1F72">
        <w:rPr>
          <w:rFonts w:ascii="GHEA Grapalat" w:hAnsi="GHEA Grapalat" w:cs="Sylfaen"/>
          <w:b/>
          <w:szCs w:val="22"/>
          <w:lang w:val="es-ES"/>
        </w:rPr>
        <w:t>ՊԱՏՐԱՍՏԵԼՈՒ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lastRenderedPageBreak/>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r w:rsidR="0085527A" w:rsidRPr="0085527A">
        <w:rPr>
          <w:rFonts w:ascii="GHEA Grapalat" w:hAnsi="GHEA Grapalat" w:cs="Sylfaen"/>
          <w:sz w:val="20"/>
        </w:rPr>
        <w:t>հավելված</w:t>
      </w:r>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77777777" w:rsidR="006B3FAE" w:rsidRDefault="006B3FAE" w:rsidP="0081201B">
      <w:pPr>
        <w:pStyle w:val="norm"/>
        <w:spacing w:line="240" w:lineRule="auto"/>
        <w:ind w:firstLine="284"/>
        <w:jc w:val="right"/>
        <w:rPr>
          <w:rFonts w:ascii="GHEA Grapalat" w:hAnsi="GHEA Grapalat" w:cs="Sylfaen"/>
          <w:b/>
          <w:sz w:val="20"/>
          <w:lang w:val="es-ES"/>
        </w:rPr>
      </w:pPr>
    </w:p>
    <w:p w14:paraId="46D8FB96" w14:textId="77777777" w:rsidR="006B3FAE" w:rsidRDefault="006B3FAE"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5DF6D941" w14:textId="7E985669"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6A725A">
        <w:rPr>
          <w:rFonts w:ascii="GHEA Grapalat" w:hAnsi="GHEA Grapalat"/>
          <w:b/>
          <w:lang w:val="es-ES"/>
        </w:rPr>
        <w:t>ԵՔ-ԳՀԱՇՁԲ-24/92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1F98195" w14:textId="41F0339B" w:rsidR="0081201B" w:rsidRPr="005E1F72" w:rsidRDefault="00B06AAC" w:rsidP="0081201B">
      <w:pPr>
        <w:pStyle w:val="BodyTextIndent3"/>
        <w:spacing w:line="240" w:lineRule="auto"/>
        <w:jc w:val="right"/>
        <w:rPr>
          <w:rFonts w:ascii="GHEA Grapalat" w:hAnsi="GHEA Grapalat" w:cs="Arial"/>
          <w:b/>
          <w:lang w:val="es-ES"/>
        </w:rPr>
      </w:pPr>
      <w:proofErr w:type="gramStart"/>
      <w:r w:rsidRPr="00B06AAC">
        <w:rPr>
          <w:rFonts w:ascii="GHEA Grapalat" w:hAnsi="GHEA Grapalat" w:cs="Sylfaen"/>
          <w:b/>
          <w:lang w:val="es-ES"/>
        </w:rPr>
        <w:t>գնանշման</w:t>
      </w:r>
      <w:proofErr w:type="gramEnd"/>
      <w:r w:rsidRPr="00B06AAC">
        <w:rPr>
          <w:rFonts w:ascii="GHEA Grapalat" w:hAnsi="GHEA Grapalat" w:cs="Sylfaen"/>
          <w:b/>
          <w:lang w:val="es-ES"/>
        </w:rPr>
        <w:t xml:space="preserve"> հարցման</w:t>
      </w:r>
      <w:r w:rsidRPr="005E1F72">
        <w:rPr>
          <w:rFonts w:ascii="GHEA Grapalat" w:hAnsi="GHEA Grapalat" w:cs="Arial"/>
          <w:b/>
          <w:lang w:val="es-ES"/>
        </w:rPr>
        <w:t xml:space="preserve"> </w:t>
      </w:r>
      <w:r w:rsidR="0081201B" w:rsidRPr="005E1F72">
        <w:rPr>
          <w:rFonts w:ascii="GHEA Grapalat" w:hAnsi="GHEA Grapalat" w:cs="Sylfaen"/>
          <w:b/>
          <w:lang w:val="es-ES"/>
        </w:rPr>
        <w:t>հրավերի</w:t>
      </w:r>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2CA3FCCF" w14:textId="77777777" w:rsidR="00B06AAC" w:rsidRDefault="00B06AAC" w:rsidP="00B06AAC">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 մրցույթին մասնակցելու</w:t>
      </w:r>
      <w:r>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225B3C" w14:textId="3D94F0A3"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6A725A">
        <w:rPr>
          <w:rFonts w:ascii="GHEA Grapalat" w:hAnsi="GHEA Grapalat"/>
          <w:b/>
          <w:lang w:val="es-ES"/>
        </w:rPr>
        <w:t>ԵՔ-ԳՀԱՇՁԲ-24/92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14:paraId="71686761" w14:textId="5A323C28" w:rsidR="0081201B" w:rsidRPr="0093002B" w:rsidRDefault="00B06AAC" w:rsidP="0081201B">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չափաբաժնին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չափաբաժիններին</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 xml:space="preserve">հրավերի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81CC98E"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6A725A">
        <w:rPr>
          <w:rFonts w:ascii="GHEA Grapalat" w:hAnsi="GHEA Grapalat"/>
          <w:b/>
          <w:lang w:val="es-ES"/>
        </w:rPr>
        <w:t>ԵՔ-ԳՀԱՇՁԲ-24/92</w:t>
      </w:r>
      <w:r w:rsidRPr="0093002B">
        <w:rPr>
          <w:rFonts w:ascii="GHEA Grapalat" w:hAnsi="GHEA Grapalat" w:cs="Arial"/>
          <w:sz w:val="20"/>
          <w:szCs w:val="20"/>
          <w:lang w:val="es-ES"/>
        </w:rPr>
        <w:t xml:space="preserve">*  ծածկագրով  </w:t>
      </w:r>
      <w:r w:rsidR="00B06AAC">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48C3D74E"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6A725A">
        <w:rPr>
          <w:rFonts w:ascii="GHEA Grapalat" w:hAnsi="GHEA Grapalat"/>
          <w:b/>
          <w:lang w:val="es-ES"/>
        </w:rPr>
        <w:t>ԵՔ-ԳՀԱՇՁԲ-24/92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B06AAC">
        <w:rPr>
          <w:rFonts w:ascii="GHEA Grapalat" w:hAnsi="GHEA Grapalat" w:cs="Arial"/>
          <w:sz w:val="20"/>
          <w:szCs w:val="20"/>
          <w:lang w:val="es-ES"/>
        </w:rPr>
        <w:t>գնանշման հարցման</w:t>
      </w:r>
      <w:r w:rsidR="00DB6807">
        <w:rPr>
          <w:rFonts w:ascii="GHEA Grapalat" w:hAnsi="GHEA Grapalat" w:cs="Arial"/>
          <w:sz w:val="20"/>
          <w:szCs w:val="20"/>
          <w:lang w:val="hy-AM"/>
        </w:rPr>
        <w:t xml:space="preserve">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0591524D" w14:textId="77777777" w:rsidR="0081201B" w:rsidRPr="0093002B" w:rsidRDefault="0081201B" w:rsidP="0081201B">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roofErr w:type="gramStart"/>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B91F82B"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A725A">
        <w:rPr>
          <w:rFonts w:ascii="GHEA Grapalat" w:hAnsi="GHEA Grapalat"/>
          <w:b/>
          <w:lang w:val="hy-AM"/>
        </w:rPr>
        <w:t>ԵՔ-ԳՀԱՇՁԲ-24/92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1D45C57A" w:rsidR="000E20A1" w:rsidRDefault="00DB6807"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գնանշման հարցման</w:t>
      </w:r>
      <w:r w:rsidRPr="003D1A3B">
        <w:rPr>
          <w:rFonts w:ascii="GHEA Grapalat" w:hAnsi="GHEA Grapalat" w:cs="Arial"/>
          <w:b/>
          <w:lang w:val="hy-AM"/>
        </w:rPr>
        <w:t xml:space="preserve"> </w:t>
      </w:r>
      <w:r w:rsidR="000E20A1"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7B1FE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7B1FE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499AF2D1" w14:textId="77777777" w:rsidR="00722A77" w:rsidRDefault="00722A77"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60BCC608" w14:textId="77777777" w:rsidR="00187A69" w:rsidRDefault="00187A69" w:rsidP="000B1088">
      <w:pPr>
        <w:pStyle w:val="BodyTextIndent3"/>
        <w:spacing w:line="240" w:lineRule="auto"/>
        <w:ind w:firstLine="0"/>
        <w:jc w:val="right"/>
        <w:rPr>
          <w:rFonts w:ascii="GHEA Grapalat" w:hAnsi="GHEA Grapalat" w:cs="Sylfaen"/>
          <w:b/>
          <w:lang w:val="hy-AM"/>
        </w:rPr>
      </w:pPr>
    </w:p>
    <w:p w14:paraId="145CA170" w14:textId="77777777" w:rsidR="00187A69" w:rsidRDefault="00187A69" w:rsidP="000B1088">
      <w:pPr>
        <w:pStyle w:val="BodyTextIndent3"/>
        <w:spacing w:line="240" w:lineRule="auto"/>
        <w:ind w:firstLine="0"/>
        <w:jc w:val="righ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3B23DF16"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6A725A">
        <w:rPr>
          <w:rFonts w:ascii="GHEA Grapalat" w:hAnsi="GHEA Grapalat"/>
          <w:b/>
          <w:lang w:val="hy-AM"/>
        </w:rPr>
        <w:t>ԵՔ-ԳՀԱՇՁԲ-24/92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374B52AF" w:rsidR="00B2572B" w:rsidRPr="007320DA" w:rsidRDefault="00DB680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5784396"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6A725A">
        <w:rPr>
          <w:rFonts w:ascii="GHEA Grapalat" w:hAnsi="GHEA Grapalat" w:cs="Arial"/>
          <w:sz w:val="20"/>
          <w:szCs w:val="20"/>
          <w:lang w:val="es-ES"/>
        </w:rPr>
        <w:t>ԵՔ-ԳՀԱՇՁԲ-24/92</w:t>
      </w:r>
      <w:r w:rsidRPr="007320DA">
        <w:rPr>
          <w:rFonts w:ascii="GHEA Grapalat" w:hAnsi="GHEA Grapalat" w:cs="Arial"/>
          <w:sz w:val="20"/>
          <w:szCs w:val="20"/>
          <w:lang w:val="es-ES"/>
        </w:rPr>
        <w:t xml:space="preserve">»* ծածկագրով </w:t>
      </w:r>
      <w:r w:rsidR="00DB6807">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1" w:name="_Hlk23147299"/>
      <w:r w:rsidRPr="007320DA">
        <w:rPr>
          <w:rFonts w:ascii="GHEA Grapalat" w:hAnsi="GHEA Grapalat" w:cs="Sylfaen"/>
          <w:vertAlign w:val="superscript"/>
          <w:lang w:val="hy-AM"/>
        </w:rPr>
        <w:t xml:space="preserve">                                                                                     մասնակցի անվանումը</w:t>
      </w:r>
    </w:p>
    <w:bookmarkEnd w:id="11"/>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016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41016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2975E7D" w:rsidR="006B3C3D" w:rsidRPr="009650A0" w:rsidRDefault="00A3240C" w:rsidP="006B3C3D">
            <w:pPr>
              <w:rPr>
                <w:rFonts w:ascii="GHEA Grapalat" w:hAnsi="GHEA Grapalat" w:cs="Arial"/>
                <w:sz w:val="16"/>
                <w:szCs w:val="16"/>
                <w:lang w:val="es-ES"/>
              </w:rPr>
            </w:pPr>
            <w:r>
              <w:rPr>
                <w:rFonts w:ascii="GHEA Grapalat" w:hAnsi="GHEA Grapalat" w:cs="Arial"/>
                <w:color w:val="000000"/>
                <w:sz w:val="20"/>
                <w:szCs w:val="20"/>
                <w:lang w:val="hy-AM"/>
              </w:rPr>
              <w:t xml:space="preserve">Երևան քաղաքի </w:t>
            </w:r>
            <w:r w:rsidR="008F55EA">
              <w:rPr>
                <w:rFonts w:ascii="GHEA Grapalat" w:hAnsi="GHEA Grapalat" w:cs="Arial"/>
                <w:color w:val="000000"/>
                <w:sz w:val="20"/>
                <w:szCs w:val="20"/>
                <w:lang w:val="hy-AM"/>
              </w:rPr>
              <w:t>Շենգավիթ վարչական շրջանի թիվ 135 մանկապարտեզի</w:t>
            </w:r>
            <w:r>
              <w:rPr>
                <w:rFonts w:ascii="GHEA Grapalat" w:hAnsi="GHEA Grapalat" w:cs="Arial"/>
                <w:color w:val="000000"/>
                <w:sz w:val="20"/>
                <w:szCs w:val="20"/>
                <w:lang w:val="hy-AM"/>
              </w:rPr>
              <w:t xml:space="preserve"> բակի բարեկարգման</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49764ED5" w14:textId="77777777" w:rsidR="00021079" w:rsidRDefault="00021079" w:rsidP="001557AE">
      <w:pPr>
        <w:pStyle w:val="BodyTextIndent3"/>
        <w:spacing w:line="240" w:lineRule="auto"/>
        <w:jc w:val="right"/>
        <w:rPr>
          <w:rFonts w:ascii="GHEA Grapalat" w:hAnsi="GHEA Grapalat" w:cs="Sylfaen"/>
          <w:b/>
          <w:lang w:val="hy-AM"/>
        </w:rPr>
      </w:pPr>
    </w:p>
    <w:p w14:paraId="5ABB0D5B" w14:textId="77777777" w:rsidR="00021079" w:rsidRDefault="00021079"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60CEC50B" w14:textId="776A26F0" w:rsidR="008E5C68" w:rsidRDefault="008E5C68" w:rsidP="00021079">
      <w:pPr>
        <w:pStyle w:val="BodyTextIndent3"/>
        <w:spacing w:line="240" w:lineRule="auto"/>
        <w:ind w:firstLine="0"/>
        <w:rPr>
          <w:rFonts w:ascii="GHEA Grapalat" w:hAnsi="GHEA Grapalat" w:cs="Sylfaen"/>
          <w:b/>
          <w:lang w:val="hy-AM"/>
        </w:rPr>
      </w:pPr>
    </w:p>
    <w:p w14:paraId="31B6B624" w14:textId="77777777" w:rsidR="00021079" w:rsidRDefault="00021079" w:rsidP="00021079">
      <w:pPr>
        <w:pStyle w:val="BodyTextIndent3"/>
        <w:spacing w:line="240" w:lineRule="auto"/>
        <w:ind w:firstLine="0"/>
        <w:rPr>
          <w:rFonts w:ascii="GHEA Grapalat" w:hAnsi="GHEA Grapalat" w:cs="Sylfaen"/>
          <w:b/>
          <w:lang w:val="hy-AM"/>
        </w:rPr>
      </w:pPr>
    </w:p>
    <w:p w14:paraId="3E64AD43" w14:textId="77777777" w:rsidR="008E5C68" w:rsidRDefault="008E5C68" w:rsidP="001557AE">
      <w:pPr>
        <w:pStyle w:val="BodyTextIndent3"/>
        <w:spacing w:line="240" w:lineRule="auto"/>
        <w:jc w:val="right"/>
        <w:rPr>
          <w:rFonts w:ascii="GHEA Grapalat" w:hAnsi="GHEA Grapalat" w:cs="Sylfaen"/>
          <w:b/>
          <w:lang w:val="hy-AM"/>
        </w:rPr>
      </w:pPr>
    </w:p>
    <w:p w14:paraId="3622D8E5" w14:textId="6BA81E8D"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46AD9908"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6A725A">
        <w:rPr>
          <w:rFonts w:ascii="GHEA Grapalat" w:hAnsi="GHEA Grapalat"/>
          <w:b/>
          <w:lang w:val="hy-AM"/>
        </w:rPr>
        <w:t>ԵՔ-ԳՀԱՇՁԲ-24/92</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0A89F124" w:rsidR="00B2572B" w:rsidRDefault="00DB680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55424311"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006A725A">
        <w:rPr>
          <w:rFonts w:ascii="GHEA Grapalat" w:hAnsi="GHEA Grapalat" w:cs="Arial"/>
          <w:b/>
          <w:sz w:val="20"/>
          <w:szCs w:val="20"/>
          <w:lang w:val="hy-AM"/>
        </w:rPr>
        <w:t>ԵՔ-ԳՀԱՇՁԲ-24/92</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BF96F24" w14:textId="11753D92" w:rsidR="004948B3" w:rsidRPr="00965EF3"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006A725A">
        <w:rPr>
          <w:rFonts w:ascii="GHEA Grapalat" w:hAnsi="GHEA Grapalat" w:cs="Arial"/>
          <w:b/>
          <w:sz w:val="20"/>
          <w:szCs w:val="20"/>
          <w:lang w:val="hy-AM"/>
        </w:rPr>
        <w:t>ԵՔ-ԳՀԱՇՁԲ-24/92</w:t>
      </w:r>
      <w:r w:rsidRPr="00965EF3">
        <w:rPr>
          <w:rFonts w:ascii="GHEA Grapalat" w:hAnsi="GHEA Grapalat"/>
          <w:sz w:val="20"/>
          <w:szCs w:val="20"/>
          <w:lang w:val="hy-AM"/>
        </w:rPr>
        <w:t xml:space="preserve"> ծածկագրով </w:t>
      </w:r>
    </w:p>
    <w:p w14:paraId="6B298746" w14:textId="355466B2" w:rsidR="004948B3" w:rsidRPr="0093002B" w:rsidRDefault="004948B3" w:rsidP="004948B3">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Pr>
          <w:rFonts w:ascii="GHEA Grapalat" w:hAnsi="GHEA Grapalat" w:cs="Sylfaen"/>
          <w:b/>
          <w:bCs/>
          <w:sz w:val="20"/>
          <w:lang w:val="hy-AM"/>
        </w:rPr>
        <w:t>120</w:t>
      </w:r>
      <w:r w:rsidRPr="00056A59">
        <w:rPr>
          <w:rFonts w:ascii="GHEA Grapalat" w:hAnsi="GHEA Grapalat" w:cs="Sylfaen"/>
          <w:b/>
          <w:bCs/>
          <w:sz w:val="20"/>
          <w:lang w:val="hy-AM"/>
        </w:rPr>
        <w:t xml:space="preserve"> </w:t>
      </w:r>
      <w:r w:rsidRPr="0018472B">
        <w:rPr>
          <w:rFonts w:ascii="GHEA Grapalat" w:hAnsi="GHEA Grapalat" w:cs="Sylfaen"/>
          <w:b/>
          <w:bCs/>
          <w:sz w:val="20"/>
          <w:lang w:val="hy-AM"/>
        </w:rPr>
        <w:t>(մեկ հարյուր քսան աշխատանքային  օր)</w:t>
      </w:r>
      <w:r w:rsidRPr="00AB37ED">
        <w:rPr>
          <w:rFonts w:ascii="GHEA Grapalat" w:hAnsi="GHEA Grapalat"/>
          <w:sz w:val="20"/>
          <w:szCs w:val="20"/>
          <w:lang w:val="hy-AM"/>
        </w:rPr>
        <w:t>:</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hyperlink r:id="rId17" w:history="1">
        <w:r w:rsidR="00E53DED">
          <w:rPr>
            <w:rStyle w:val="Hyperlink"/>
            <w:rFonts w:ascii="GHEA Grapalat" w:hAnsi="GHEA Grapalat"/>
            <w:sz w:val="20"/>
            <w:szCs w:val="20"/>
            <w:lang w:val="hy-AM"/>
          </w:rPr>
          <w:t>sona.papyan</w:t>
        </w:r>
        <w:r w:rsidRPr="000D4961">
          <w:rPr>
            <w:rStyle w:val="Hyperlink"/>
            <w:rFonts w:ascii="GHEA Grapalat" w:hAnsi="GHEA Grapalat"/>
            <w:sz w:val="20"/>
            <w:szCs w:val="20"/>
            <w:lang w:val="hy-AM"/>
          </w:rPr>
          <w:t>@yerevan.am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2CE09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9A204D" w14:textId="77777777" w:rsidR="004948B3" w:rsidRDefault="004948B3" w:rsidP="004948B3">
      <w:pPr>
        <w:pStyle w:val="BodyTextIndent3"/>
        <w:spacing w:line="240" w:lineRule="auto"/>
        <w:jc w:val="left"/>
        <w:rPr>
          <w:rFonts w:ascii="GHEA Grapalat" w:hAnsi="GHEA Grapalat" w:cs="Sylfaen"/>
          <w:vertAlign w:val="superscript"/>
          <w:lang w:val="hy-AM"/>
        </w:rPr>
      </w:pPr>
    </w:p>
    <w:p w14:paraId="7CD60CF3" w14:textId="77777777" w:rsidR="004948B3" w:rsidRPr="0093002B" w:rsidRDefault="004948B3" w:rsidP="004948B3">
      <w:pPr>
        <w:pStyle w:val="FootnoteText"/>
        <w:jc w:val="both"/>
        <w:rPr>
          <w:rFonts w:ascii="GHEA Grapalat" w:hAnsi="GHEA Grapalat"/>
          <w:i/>
          <w:sz w:val="18"/>
          <w:szCs w:val="18"/>
          <w:lang w:val="hy-AM"/>
        </w:rPr>
      </w:pPr>
      <w:bookmarkStart w:id="13"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3"/>
    <w:p w14:paraId="3C4C654F"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7B17233" w14:textId="77777777" w:rsidR="004948B3" w:rsidRDefault="004948B3"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5B77AFB" w14:textId="24A2DC1C"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5DC42DE0"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6A725A">
        <w:rPr>
          <w:rFonts w:ascii="GHEA Grapalat" w:hAnsi="GHEA Grapalat"/>
          <w:b/>
          <w:lang w:val="hy-AM"/>
        </w:rPr>
        <w:t>ԵՔ-ԳՀԱՇՁԲ-24/92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435C69CA" w:rsidR="009C370D" w:rsidRPr="00734A5D" w:rsidRDefault="00DB6807" w:rsidP="009C370D">
      <w:pPr>
        <w:pStyle w:val="BodyTextIndent3"/>
        <w:spacing w:line="240" w:lineRule="auto"/>
        <w:jc w:val="right"/>
        <w:rPr>
          <w:rFonts w:ascii="GHEA Grapalat" w:hAnsi="GHEA Grapalat" w:cs="Sylfaen"/>
          <w:b/>
          <w:lang w:val="hy-AM"/>
        </w:rPr>
      </w:pPr>
      <w:r w:rsidRPr="00DB6807">
        <w:rPr>
          <w:rFonts w:ascii="GHEA Grapalat" w:hAnsi="GHEA Grapalat" w:cs="Sylfaen"/>
          <w:b/>
          <w:lang w:val="hy-AM"/>
        </w:rPr>
        <w:t>գնանշման հարցման</w:t>
      </w:r>
      <w:r w:rsidRPr="00DB6807">
        <w:rPr>
          <w:rFonts w:ascii="GHEA Grapalat" w:hAnsi="GHEA Grapalat" w:cs="Arial"/>
          <w:b/>
          <w:lang w:val="hy-AM"/>
        </w:rPr>
        <w:t xml:space="preserve">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33C3F0EB" w14:textId="77777777" w:rsidR="006E4901" w:rsidRPr="00734A5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հաշվեհամարը  </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hyperlink r:id="rId18"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67FFCD89"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6A725A">
        <w:rPr>
          <w:rFonts w:ascii="GHEA Grapalat" w:hAnsi="GHEA Grapalat"/>
          <w:b/>
          <w:lang w:val="hy-AM"/>
        </w:rPr>
        <w:t>ԵՔ-ԳՀԱՇՁԲ-24/92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54FE5235" w:rsidR="005326E7" w:rsidRPr="00734A5D" w:rsidRDefault="00DB6807"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34A5D">
        <w:rPr>
          <w:rFonts w:ascii="GHEA Grapalat" w:hAnsi="GHEA Grapalat" w:cs="Arial"/>
          <w:b/>
          <w:lang w:val="hy-AM"/>
        </w:rPr>
        <w:t xml:space="preserve">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19"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77777777" w:rsidR="007862B1" w:rsidRPr="004B2068" w:rsidRDefault="0030675A" w:rsidP="0030675A">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4B2068">
        <w:rPr>
          <w:rFonts w:ascii="GHEA Grapalat" w:hAnsi="GHEA Grapalat" w:cs="Arial"/>
          <w:b/>
          <w:lang w:val="hy-AM"/>
        </w:rPr>
        <w:t>4.</w:t>
      </w:r>
      <w:r w:rsidR="001C1CEB">
        <w:rPr>
          <w:rFonts w:ascii="GHEA Grapalat" w:hAnsi="GHEA Grapalat" w:cs="Arial"/>
          <w:b/>
          <w:lang w:val="hy-AM"/>
        </w:rPr>
        <w:t>2</w:t>
      </w:r>
    </w:p>
    <w:p w14:paraId="00A8597E" w14:textId="636A9B58"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6A725A">
        <w:rPr>
          <w:rFonts w:ascii="GHEA Grapalat" w:hAnsi="GHEA Grapalat"/>
          <w:b/>
          <w:lang w:val="hy-AM"/>
        </w:rPr>
        <w:t>ԵՔ-ԳՀԱՇՁԲ-24/92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6B86629D" w:rsidR="007862B1" w:rsidRDefault="00DB680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5A7C289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4D9C599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21784B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66AEEC2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6B0092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05A1FE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01E286"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6D940B5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9F950E9"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0306F5A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EA8383E"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619A568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AA5B75"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5E1F72" w14:paraId="0F51957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91FF5A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77CBF66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E04E2D">
        <w:trPr>
          <w:trHeight w:val="20"/>
        </w:trPr>
        <w:tc>
          <w:tcPr>
            <w:tcW w:w="10980" w:type="dxa"/>
            <w:gridSpan w:val="2"/>
            <w:tcBorders>
              <w:top w:val="single" w:sz="4" w:space="0" w:color="auto"/>
              <w:left w:val="single" w:sz="4" w:space="0" w:color="auto"/>
              <w:right w:val="single" w:sz="4" w:space="0" w:color="000000"/>
            </w:tcBorders>
            <w:noWrap/>
            <w:vAlign w:val="center"/>
          </w:tcPr>
          <w:p w14:paraId="697BF450" w14:textId="17838C78" w:rsidR="00595213" w:rsidRPr="005E1F72" w:rsidRDefault="00595213" w:rsidP="00E04E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6CB6CB6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4B2068">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5B6378C0"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EF13142"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5FB6A00"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16DE7A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8F459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F9AF11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37B975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A4464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5B803E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A628C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88007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1016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1016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D98BE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1016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A8B1C6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1016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F10ACD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41016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1A7D08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95868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DAAD1D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5149EA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A29E2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24258978" w14:textId="77777777" w:rsidR="00091EBC" w:rsidRPr="00734A5D"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734A5D">
        <w:rPr>
          <w:rFonts w:ascii="GHEA Grapalat" w:hAnsi="GHEA Grapalat" w:cs="Sylfaen"/>
          <w:b/>
          <w:lang w:val="hy-AM"/>
        </w:rPr>
        <w:lastRenderedPageBreak/>
        <w:t>Հավելված</w:t>
      </w:r>
      <w:r w:rsidR="00091EBC"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3E7AB0ED"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6A725A">
        <w:rPr>
          <w:rFonts w:ascii="GHEA Grapalat" w:hAnsi="GHEA Grapalat"/>
          <w:b/>
          <w:lang w:val="hy-AM"/>
        </w:rPr>
        <w:t>ԵՔ-ԳՀԱՇՁԲ-24/92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DE0585F" w:rsidR="00091EBC" w:rsidRPr="00734A5D" w:rsidRDefault="00DB680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34A5D">
        <w:rPr>
          <w:rFonts w:ascii="GHEA Grapalat" w:hAnsi="GHEA Grapalat" w:cs="Arial"/>
          <w:b/>
          <w:lang w:val="hy-AM"/>
        </w:rPr>
        <w:t xml:space="preserve">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hyperlink r:id="rId20" w:history="1">
        <w:r w:rsidRPr="00734A5D">
          <w:rPr>
            <w:rStyle w:val="Hyperlink"/>
            <w:rFonts w:ascii="GHEA Grapalat" w:hAnsi="GHEA Grapalat"/>
            <w:color w:val="auto"/>
            <w:sz w:val="20"/>
            <w:szCs w:val="20"/>
            <w:lang w:val="hy-AM"/>
          </w:rPr>
          <w:t>www.procurement.am</w:t>
        </w:r>
      </w:hyperlink>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01082EE6" w14:textId="6CC5C38B"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FBE1EE" w14:textId="1925C0C5" w:rsidR="00631658" w:rsidRPr="00631658" w:rsidRDefault="00631658" w:rsidP="00631658">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6A725A">
        <w:rPr>
          <w:rFonts w:ascii="GHEA Grapalat" w:hAnsi="GHEA Grapalat" w:cs="Sylfaen"/>
          <w:b/>
          <w:lang w:val="hy-AM"/>
        </w:rPr>
        <w:t>ԵՔ-ԳՀԱՇՁԲ-24/92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27174007" w14:textId="43F0FFF3" w:rsidR="00631658" w:rsidRPr="00631658" w:rsidRDefault="00DB680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022A627A" w14:textId="77777777"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79B90C" w14:textId="7011B04B"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5B797D5"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77777777"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7F4515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3F053954"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15BF95E6"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04E2D" w:rsidRPr="005E1F72" w14:paraId="442C92D1"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B2D372"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E04E2D" w:rsidRPr="005E1F72" w14:paraId="653DF36D"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59B95F" w:rsidR="00E04E2D" w:rsidRPr="005E1F72" w:rsidRDefault="00E04E2D" w:rsidP="00E04E2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04E2D" w:rsidRPr="005E1F72" w14:paraId="525A65B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C0C3218"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E04E2D" w:rsidRPr="005E1F72" w14:paraId="536428FC"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E64FC0F"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5017A3" w:rsidRPr="005017A3">
              <w:rPr>
                <w:rFonts w:ascii="GHEA Grapalat" w:hAnsi="GHEA Grapalat" w:cs="Arial"/>
                <w:b/>
                <w:sz w:val="20"/>
                <w:szCs w:val="20"/>
                <w:lang w:val="hy-AM"/>
              </w:rPr>
              <w:t>ՀՀ ֆինանսների նախարարության գործառնական վարչություն</w:t>
            </w:r>
          </w:p>
        </w:tc>
      </w:tr>
      <w:tr w:rsidR="00E04E2D" w:rsidRPr="005E1F72" w14:paraId="45597D38"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F85A030" w:rsidR="00E04E2D" w:rsidRPr="005E1F72" w:rsidRDefault="00E04E2D" w:rsidP="00E04E2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5E1F72" w14:paraId="61C7B985"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150DADD3"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13DAB2CE"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E04E2D">
        <w:trPr>
          <w:trHeight w:val="20"/>
        </w:trPr>
        <w:tc>
          <w:tcPr>
            <w:tcW w:w="10980" w:type="dxa"/>
            <w:gridSpan w:val="2"/>
            <w:tcBorders>
              <w:top w:val="single" w:sz="4" w:space="0" w:color="auto"/>
              <w:left w:val="single" w:sz="4" w:space="0" w:color="auto"/>
              <w:right w:val="single" w:sz="4" w:space="0" w:color="000000"/>
            </w:tcBorders>
            <w:noWrap/>
            <w:vAlign w:val="bottom"/>
          </w:tcPr>
          <w:p w14:paraId="4E7BBAEB" w14:textId="745F571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0B0C9B89"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E04E2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E04E2D">
        <w:trPr>
          <w:trHeight w:val="20"/>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E04E2D">
        <w:trPr>
          <w:trHeight w:val="2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45718B7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4BD095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31C764B"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AEC4B2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98BD1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BCC4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013B5F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FDE9E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2A0B71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67CD7D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25D8EE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1016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1016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DF6DF8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1016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73E0862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1016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0E047E2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41016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23C25F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776B3C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0EDD7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13652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AB39A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7756FBE8" w14:textId="089DA8D0" w:rsidR="00B2572B" w:rsidRPr="005E1F72" w:rsidRDefault="00334B2F" w:rsidP="00E04E2D">
      <w:pPr>
        <w:pStyle w:val="BodyTextIndent3"/>
        <w:spacing w:line="240" w:lineRule="auto"/>
        <w:jc w:val="right"/>
        <w:rPr>
          <w:rFonts w:ascii="GHEA Grapalat" w:hAnsi="GHEA Grapalat"/>
          <w:lang w:val="hy-AM"/>
        </w:rPr>
      </w:pPr>
      <w:r>
        <w:rPr>
          <w:rFonts w:ascii="GHEA Grapalat" w:hAnsi="GHEA Grapalat"/>
          <w:b/>
          <w:lang w:val="hy-AM"/>
        </w:rPr>
        <w:br w:type="page"/>
      </w: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1F0D60D4"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6A725A">
        <w:rPr>
          <w:rFonts w:ascii="GHEA Grapalat" w:hAnsi="GHEA Grapalat" w:cs="Sylfaen"/>
          <w:b/>
          <w:lang w:val="hy-AM"/>
        </w:rPr>
        <w:t>ԵՔ-ԳՀԱՇՁԲ-24/92</w:t>
      </w:r>
      <w:r w:rsidRPr="00785E88">
        <w:rPr>
          <w:rFonts w:ascii="GHEA Grapalat" w:hAnsi="GHEA Grapalat" w:cs="Sylfaen"/>
          <w:b/>
          <w:lang w:val="hy-AM"/>
        </w:rPr>
        <w:t>»*  ծածկագրով</w:t>
      </w:r>
    </w:p>
    <w:p w14:paraId="48EEAA3C" w14:textId="4FC13022" w:rsidR="00F02279" w:rsidRPr="00FB1EC7" w:rsidRDefault="00DB6807"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E8AF357"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Pr="00FB1EC7">
        <w:rPr>
          <w:rFonts w:ascii="GHEA Grapalat" w:hAnsi="GHEA Grapalat"/>
          <w:lang w:val="es-ES"/>
        </w:rPr>
        <w:t xml:space="preserve"> </w:t>
      </w:r>
      <w:r w:rsidR="00A3240C">
        <w:rPr>
          <w:rFonts w:ascii="GHEA Grapalat" w:eastAsia="MS Mincho" w:hAnsi="GHEA Grapalat" w:cs="Sylfaen"/>
          <w:b/>
          <w:sz w:val="22"/>
          <w:lang w:val="hy-AM" w:eastAsia="ja-JP"/>
        </w:rPr>
        <w:t xml:space="preserve">Երևան քաղաքի </w:t>
      </w:r>
      <w:r w:rsidR="008F55EA">
        <w:rPr>
          <w:rFonts w:ascii="GHEA Grapalat" w:eastAsia="MS Mincho" w:hAnsi="GHEA Grapalat" w:cs="Sylfaen"/>
          <w:b/>
          <w:sz w:val="22"/>
          <w:lang w:val="hy-AM" w:eastAsia="ja-JP"/>
        </w:rPr>
        <w:t>Շենգավիթ վարչական շրջանի թիվ 135 մանկապարտեզի</w:t>
      </w:r>
      <w:r w:rsidR="00A3240C">
        <w:rPr>
          <w:rFonts w:ascii="GHEA Grapalat" w:eastAsia="MS Mincho" w:hAnsi="GHEA Grapalat" w:cs="Sylfaen"/>
          <w:b/>
          <w:sz w:val="22"/>
          <w:lang w:val="hy-AM" w:eastAsia="ja-JP"/>
        </w:rPr>
        <w:t xml:space="preserve"> բակի բարեկարգման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4A2839AC"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365 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proofErr w:type="gramStart"/>
      <w:r w:rsidRPr="004F4E59">
        <w:rPr>
          <w:rFonts w:ascii="GHEA Grapalat" w:hAnsi="GHEA Grapalat" w:cs="Sylfaen"/>
          <w:color w:val="FF0000"/>
          <w:sz w:val="20"/>
          <w:szCs w:val="20"/>
          <w:lang w:val="pt-BR"/>
        </w:rPr>
        <w:t>:</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proofErr w:type="gramEnd"/>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53B085B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4C9DCFF7" w:rsidR="00634909" w:rsidRPr="00FB1EC7" w:rsidRDefault="00634909" w:rsidP="00F0796A">
      <w:pPr>
        <w:ind w:firstLine="270"/>
        <w:jc w:val="both"/>
        <w:rPr>
          <w:rFonts w:ascii="GHEA Grapalat" w:hAnsi="GHEA Grapalat" w:cs="Times Armenian"/>
          <w:sz w:val="20"/>
          <w:szCs w:val="20"/>
          <w:lang w:val="hy-AM"/>
        </w:rPr>
      </w:pP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7821CBA"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8E5C68" w:rsidRPr="00FB1EC7">
        <w:rPr>
          <w:rFonts w:ascii="GHEA Grapalat" w:hAnsi="GHEA Grapalat" w:cs="Times Armenian"/>
          <w:sz w:val="20"/>
          <w:szCs w:val="20"/>
          <w:lang w:val="hy-AM"/>
        </w:rPr>
        <w:t>0,05 (</w:t>
      </w:r>
      <w:r w:rsidR="008E5C68" w:rsidRPr="00FB1EC7">
        <w:rPr>
          <w:rFonts w:ascii="GHEA Grapalat" w:hAnsi="GHEA Grapalat" w:cs="Sylfaen"/>
          <w:sz w:val="20"/>
          <w:szCs w:val="20"/>
          <w:lang w:val="hy-AM"/>
        </w:rPr>
        <w:t>զրո</w:t>
      </w:r>
      <w:r w:rsidR="008E5C68" w:rsidRPr="00FB1EC7">
        <w:rPr>
          <w:rFonts w:ascii="GHEA Grapalat" w:hAnsi="GHEA Grapalat" w:cs="Arial"/>
          <w:sz w:val="20"/>
          <w:szCs w:val="20"/>
          <w:lang w:val="hy-AM"/>
        </w:rPr>
        <w:t xml:space="preserve"> </w:t>
      </w:r>
      <w:r w:rsidR="008E5C68" w:rsidRPr="00FB1EC7">
        <w:rPr>
          <w:rFonts w:ascii="GHEA Grapalat" w:hAnsi="GHEA Grapalat" w:cs="Sylfaen"/>
          <w:sz w:val="20"/>
          <w:szCs w:val="20"/>
          <w:lang w:val="hy-AM"/>
        </w:rPr>
        <w:t>ամբողջ</w:t>
      </w:r>
      <w:r w:rsidR="008E5C68" w:rsidRPr="00FB1EC7">
        <w:rPr>
          <w:rFonts w:ascii="GHEA Grapalat" w:hAnsi="GHEA Grapalat" w:cs="Arial"/>
          <w:sz w:val="20"/>
          <w:szCs w:val="20"/>
          <w:lang w:val="hy-AM"/>
        </w:rPr>
        <w:t xml:space="preserve"> </w:t>
      </w:r>
      <w:r w:rsidR="008E5C68" w:rsidRPr="00FB1EC7">
        <w:rPr>
          <w:rFonts w:ascii="GHEA Grapalat" w:hAnsi="GHEA Grapalat" w:cs="Sylfaen"/>
          <w:sz w:val="20"/>
          <w:szCs w:val="20"/>
          <w:lang w:val="hy-AM"/>
        </w:rPr>
        <w:t>հինգ</w:t>
      </w:r>
      <w:r w:rsidR="008E5C68" w:rsidRPr="00FB1EC7">
        <w:rPr>
          <w:rFonts w:ascii="GHEA Grapalat" w:hAnsi="GHEA Grapalat" w:cs="Arial"/>
          <w:sz w:val="20"/>
          <w:szCs w:val="20"/>
          <w:lang w:val="hy-AM"/>
        </w:rPr>
        <w:t xml:space="preserve"> </w:t>
      </w:r>
      <w:r w:rsidR="008E5C68" w:rsidRPr="00FB1EC7">
        <w:rPr>
          <w:rFonts w:ascii="GHEA Grapalat" w:hAnsi="GHEA Grapalat" w:cs="Sylfaen"/>
          <w:sz w:val="20"/>
          <w:szCs w:val="20"/>
          <w:lang w:val="hy-AM"/>
        </w:rPr>
        <w:t>հարյուրերորդական</w:t>
      </w:r>
      <w:r w:rsidR="008E5C68"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6DB913DC"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8E5C68" w:rsidRPr="00FB1EC7">
        <w:rPr>
          <w:rFonts w:ascii="GHEA Grapalat" w:hAnsi="GHEA Grapalat" w:cs="Times Armenian"/>
          <w:sz w:val="20"/>
          <w:szCs w:val="20"/>
          <w:lang w:val="hy-AM"/>
        </w:rPr>
        <w:t>0,5 (</w:t>
      </w:r>
      <w:r w:rsidR="008E5C68" w:rsidRPr="00FB1EC7">
        <w:rPr>
          <w:rFonts w:ascii="GHEA Grapalat" w:hAnsi="GHEA Grapalat" w:cs="Sylfaen"/>
          <w:sz w:val="20"/>
          <w:szCs w:val="20"/>
          <w:lang w:val="hy-AM"/>
        </w:rPr>
        <w:t>զրո</w:t>
      </w:r>
      <w:r w:rsidR="008E5C68" w:rsidRPr="00FB1EC7">
        <w:rPr>
          <w:rFonts w:ascii="GHEA Grapalat" w:hAnsi="GHEA Grapalat" w:cs="Arial"/>
          <w:sz w:val="20"/>
          <w:szCs w:val="20"/>
          <w:lang w:val="hy-AM"/>
        </w:rPr>
        <w:t xml:space="preserve"> </w:t>
      </w:r>
      <w:r w:rsidR="008E5C68" w:rsidRPr="00FB1EC7">
        <w:rPr>
          <w:rFonts w:ascii="GHEA Grapalat" w:hAnsi="GHEA Grapalat" w:cs="Sylfaen"/>
          <w:sz w:val="20"/>
          <w:szCs w:val="20"/>
          <w:lang w:val="hy-AM"/>
        </w:rPr>
        <w:t>ամբողջ</w:t>
      </w:r>
      <w:r w:rsidR="008E5C68" w:rsidRPr="00FB1EC7">
        <w:rPr>
          <w:rFonts w:ascii="GHEA Grapalat" w:hAnsi="GHEA Grapalat" w:cs="Arial"/>
          <w:sz w:val="20"/>
          <w:szCs w:val="20"/>
          <w:lang w:val="hy-AM"/>
        </w:rPr>
        <w:t xml:space="preserve"> </w:t>
      </w:r>
      <w:r w:rsidR="008E5C68" w:rsidRPr="00FB1EC7">
        <w:rPr>
          <w:rFonts w:ascii="GHEA Grapalat" w:hAnsi="GHEA Grapalat" w:cs="Sylfaen"/>
          <w:sz w:val="20"/>
          <w:szCs w:val="20"/>
          <w:lang w:val="hy-AM"/>
        </w:rPr>
        <w:t>հինգ</w:t>
      </w:r>
      <w:r w:rsidR="008E5C68" w:rsidRPr="00FB1EC7">
        <w:rPr>
          <w:rFonts w:ascii="GHEA Grapalat" w:hAnsi="GHEA Grapalat" w:cs="Arial"/>
          <w:sz w:val="20"/>
          <w:szCs w:val="20"/>
          <w:lang w:val="hy-AM"/>
        </w:rPr>
        <w:t xml:space="preserve"> </w:t>
      </w:r>
      <w:r w:rsidR="008E5C68">
        <w:rPr>
          <w:rFonts w:ascii="GHEA Grapalat" w:hAnsi="GHEA Grapalat" w:cs="Sylfaen"/>
          <w:sz w:val="20"/>
          <w:szCs w:val="20"/>
          <w:lang w:val="hy-AM"/>
        </w:rPr>
        <w:t>տասն</w:t>
      </w:r>
      <w:r w:rsidR="008E5C68" w:rsidRPr="00FB1EC7">
        <w:rPr>
          <w:rFonts w:ascii="GHEA Grapalat" w:hAnsi="GHEA Grapalat" w:cs="Sylfaen"/>
          <w:sz w:val="20"/>
          <w:szCs w:val="20"/>
          <w:lang w:val="hy-AM"/>
        </w:rPr>
        <w:t>որդական</w:t>
      </w:r>
      <w:r w:rsidR="008E5C68"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5"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tbl>
      <w:tblPr>
        <w:tblStyle w:val="TableGrid"/>
        <w:tblW w:w="10705" w:type="dxa"/>
        <w:tblLook w:val="04A0" w:firstRow="1" w:lastRow="0" w:firstColumn="1" w:lastColumn="0" w:noHBand="0" w:noVBand="1"/>
      </w:tblPr>
      <w:tblGrid>
        <w:gridCol w:w="709"/>
        <w:gridCol w:w="6036"/>
        <w:gridCol w:w="3960"/>
      </w:tblGrid>
      <w:tr w:rsidR="00C70ABA" w14:paraId="7BFCAA91" w14:textId="77777777" w:rsidTr="00C70ABA">
        <w:trPr>
          <w:trHeight w:val="2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5"/>
          <w:p w14:paraId="45A9A0B1"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867175"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BB501A"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70ABA" w14:paraId="46E3AD7D" w14:textId="77777777" w:rsidTr="00C70ABA">
        <w:trPr>
          <w:trHeight w:val="2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87490"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C83C4" w14:textId="77777777" w:rsidR="00C70ABA" w:rsidRDefault="00C70ABA" w:rsidP="00F367FE">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7CCAC"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70ABA" w14:paraId="7C7FE08B" w14:textId="77777777" w:rsidTr="00C70ABA">
        <w:trPr>
          <w:trHeight w:val="2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3676F"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3CAB0"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3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3B913"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70ABA" w14:paraId="41FA032C" w14:textId="77777777" w:rsidTr="00C70ABA">
        <w:trPr>
          <w:trHeight w:val="2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6421C"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B311B3"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3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ADE96"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70ABA" w14:paraId="0C6526CA" w14:textId="77777777" w:rsidTr="00C70ABA">
        <w:trPr>
          <w:trHeight w:val="2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58914B"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AA9B5"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9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D7F30"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C70ABA" w:rsidRPr="0041016A" w14:paraId="5853CE17" w14:textId="77777777" w:rsidTr="00C70ABA">
        <w:trPr>
          <w:trHeight w:val="288"/>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DB866" w14:textId="77777777" w:rsidR="00C70ABA" w:rsidRDefault="00C70ABA" w:rsidP="00F367FE">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7F08E"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3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446B6"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721986C3" w14:textId="77777777" w:rsidR="00C70ABA" w:rsidRDefault="00C70ABA" w:rsidP="00F367FE">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Times Armenian"/>
          <w:sz w:val="20"/>
          <w:szCs w:val="20"/>
          <w:lang w:val="hy-AM"/>
        </w:rPr>
        <w:lastRenderedPageBreak/>
        <w:t>(</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lastRenderedPageBreak/>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112E6933" w14:textId="77777777"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Երևանի քաղաքապետարանի աշխատակազմի շինարարության և բարեկարգման վարչություն</w:t>
      </w:r>
      <w:r w:rsidR="009A4931">
        <w:rPr>
          <w:rFonts w:ascii="GHEA Grapalat" w:hAnsi="GHEA Grapalat" w:cs="Sylfaen"/>
          <w:b/>
          <w:bCs/>
          <w:sz w:val="20"/>
          <w:szCs w:val="20"/>
          <w:lang w:val="hy-AM"/>
        </w:rPr>
        <w:t>ը</w:t>
      </w:r>
      <w:r w:rsidR="009A4931" w:rsidRPr="008D72DB">
        <w:rPr>
          <w:rFonts w:ascii="GHEA Grapalat" w:hAnsi="GHEA Grapalat" w:cs="Sylfaen"/>
          <w:b/>
          <w:bCs/>
          <w:sz w:val="20"/>
          <w:szCs w:val="20"/>
          <w:lang w:val="hy-AM"/>
        </w:rPr>
        <w:t>:</w:t>
      </w:r>
    </w:p>
    <w:p w14:paraId="4E3BDF30" w14:textId="77777777" w:rsidR="004D53E4" w:rsidRDefault="004D53E4" w:rsidP="004D53E4">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8"/>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footnoteReference w:id="19"/>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lastRenderedPageBreak/>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i/>
          <w:sz w:val="20"/>
          <w:szCs w:val="20"/>
          <w:lang w:val="hy-AM"/>
        </w:rPr>
        <w:br w:type="page"/>
      </w: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F74FB7D" w14:textId="336D7714" w:rsidR="00F02279" w:rsidRDefault="00F02279" w:rsidP="00F02279">
      <w:pPr>
        <w:jc w:val="center"/>
        <w:rPr>
          <w:rFonts w:ascii="GHEA Grapalat" w:hAnsi="GHEA Grapalat"/>
          <w:b/>
          <w:lang w:val="hy-AM"/>
        </w:rPr>
      </w:pPr>
    </w:p>
    <w:p w14:paraId="18B63844" w14:textId="21995A61" w:rsidR="00A54C71" w:rsidRPr="00BC7336" w:rsidRDefault="00A54C71" w:rsidP="00F02279">
      <w:pPr>
        <w:jc w:val="center"/>
        <w:rPr>
          <w:rFonts w:ascii="GHEA Grapalat" w:hAnsi="GHEA Grapalat"/>
          <w:b/>
          <w:lang w:val="hy-AM"/>
        </w:rPr>
      </w:pPr>
    </w:p>
    <w:p w14:paraId="7968E201" w14:textId="77777777"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20858300" w14:textId="1E77C842" w:rsidR="00FA3EE5" w:rsidRDefault="00FA3EE5" w:rsidP="00F02279">
      <w:pPr>
        <w:ind w:firstLine="567"/>
        <w:jc w:val="center"/>
        <w:rPr>
          <w:rFonts w:ascii="GHEA Grapalat" w:hAnsi="GHEA Grapalat"/>
          <w:b/>
          <w:sz w:val="20"/>
          <w:lang w:val="pt-BR"/>
        </w:rPr>
      </w:pPr>
    </w:p>
    <w:p w14:paraId="744A4299" w14:textId="7678C34B" w:rsidR="00141F28" w:rsidRPr="004749D8" w:rsidRDefault="004749D8" w:rsidP="00F02279">
      <w:pPr>
        <w:ind w:firstLine="567"/>
        <w:jc w:val="center"/>
        <w:rPr>
          <w:rFonts w:ascii="GHEA Grapalat" w:hAnsi="GHEA Grapalat"/>
          <w:b/>
          <w:sz w:val="20"/>
          <w:lang w:val="hy-AM"/>
        </w:rPr>
      </w:pPr>
      <w:r>
        <w:rPr>
          <w:rFonts w:ascii="GHEA Grapalat" w:hAnsi="GHEA Grapalat"/>
          <w:b/>
          <w:sz w:val="20"/>
          <w:lang w:val="hy-AM"/>
        </w:rPr>
        <w:t>Ծավալաթերթը կցվ</w:t>
      </w:r>
      <w:r w:rsidR="0041016A">
        <w:rPr>
          <w:rFonts w:ascii="GHEA Grapalat" w:hAnsi="GHEA Grapalat"/>
          <w:b/>
          <w:sz w:val="20"/>
          <w:lang w:val="hy-AM"/>
        </w:rPr>
        <w:t>ած</w:t>
      </w:r>
      <w:r>
        <w:rPr>
          <w:rFonts w:ascii="GHEA Grapalat" w:hAnsi="GHEA Grapalat"/>
          <w:b/>
          <w:sz w:val="20"/>
          <w:lang w:val="hy-AM"/>
        </w:rPr>
        <w:t xml:space="preserve"> է ... </w:t>
      </w:r>
    </w:p>
    <w:p w14:paraId="707D4DDE" w14:textId="122127AD" w:rsidR="004D5EF7" w:rsidRDefault="004D5EF7" w:rsidP="00F02279">
      <w:pPr>
        <w:ind w:firstLine="567"/>
        <w:jc w:val="center"/>
        <w:rPr>
          <w:rFonts w:ascii="GHEA Grapalat" w:hAnsi="GHEA Grapalat"/>
          <w:b/>
          <w:sz w:val="20"/>
          <w:lang w:val="pt-BR"/>
        </w:rPr>
      </w:pPr>
    </w:p>
    <w:p w14:paraId="32D0C4B9" w14:textId="77777777" w:rsidR="004749D8" w:rsidRDefault="004749D8" w:rsidP="00F02279">
      <w:pPr>
        <w:ind w:firstLine="567"/>
        <w:jc w:val="center"/>
        <w:rPr>
          <w:rFonts w:ascii="GHEA Grapalat" w:hAnsi="GHEA Grapalat"/>
          <w:b/>
          <w:sz w:val="20"/>
          <w:lang w:val="pt-BR"/>
        </w:rPr>
      </w:pPr>
    </w:p>
    <w:p w14:paraId="0E17AA80" w14:textId="77777777" w:rsidR="004749D8" w:rsidRDefault="004749D8" w:rsidP="00F02279">
      <w:pPr>
        <w:ind w:firstLine="567"/>
        <w:jc w:val="center"/>
        <w:rPr>
          <w:rFonts w:ascii="GHEA Grapalat" w:hAnsi="GHEA Grapalat"/>
          <w:b/>
          <w:sz w:val="20"/>
          <w:lang w:val="pt-BR"/>
        </w:rPr>
      </w:pPr>
    </w:p>
    <w:p w14:paraId="3CF4BA4E" w14:textId="77777777" w:rsidR="004749D8" w:rsidRDefault="004749D8" w:rsidP="00F02279">
      <w:pPr>
        <w:ind w:firstLine="567"/>
        <w:jc w:val="center"/>
        <w:rPr>
          <w:rFonts w:ascii="GHEA Grapalat" w:hAnsi="GHEA Grapalat"/>
          <w:b/>
          <w:sz w:val="20"/>
          <w:lang w:val="pt-BR"/>
        </w:rPr>
      </w:pPr>
    </w:p>
    <w:p w14:paraId="6B19C505" w14:textId="77777777" w:rsidR="00D72A1B" w:rsidRDefault="00D72A1B" w:rsidP="00D72A1B">
      <w:pPr>
        <w:ind w:left="142"/>
        <w:jc w:val="center"/>
        <w:rPr>
          <w:rFonts w:ascii="GHEA Grapalat" w:hAnsi="GHEA Grapalat"/>
          <w:b/>
          <w:sz w:val="22"/>
          <w:szCs w:val="22"/>
          <w:lang w:val="es-ES"/>
        </w:rPr>
      </w:pPr>
    </w:p>
    <w:p w14:paraId="6D4FDA89" w14:textId="73FA79A6" w:rsidR="00D72A1B" w:rsidRDefault="00D72A1B" w:rsidP="00D72A1B">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2B7FAA63" w14:textId="77777777" w:rsidR="00D72A1B" w:rsidRDefault="00D72A1B" w:rsidP="00D72A1B">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9F4171" w14:paraId="20994655" w14:textId="77777777" w:rsidTr="009F4171">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1DFC177" w14:textId="77777777" w:rsidR="009F4171" w:rsidRDefault="009F4171" w:rsidP="00F367FE">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00DE865" w14:textId="77777777" w:rsidR="009F4171" w:rsidRDefault="009F4171" w:rsidP="00F367FE">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9F4171" w14:paraId="61F5571F" w14:textId="77777777" w:rsidTr="009F4171">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32BE3FA" w14:textId="77777777" w:rsidR="009F4171" w:rsidRPr="000F4711" w:rsidRDefault="009F4171" w:rsidP="00F367FE">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5D5B108" w14:textId="77777777" w:rsidR="009F4171" w:rsidRPr="000F4711" w:rsidRDefault="009F4171" w:rsidP="00F367FE">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9F4171" w14:paraId="7F9A8CA9" w14:textId="77777777" w:rsidTr="009F417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C1C2A96" w14:textId="77777777" w:rsidR="009F4171" w:rsidRPr="00013015" w:rsidRDefault="009F4171" w:rsidP="00F367FE">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68672A" w:rsidRPr="0041016A" w14:paraId="4302DD34" w14:textId="77777777" w:rsidTr="009F417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16F6E1D4" w14:textId="77777777" w:rsidR="0068672A" w:rsidRPr="00AE69C0" w:rsidRDefault="0068672A" w:rsidP="0068672A">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18423F03" w14:textId="77777777" w:rsidR="0068672A" w:rsidRDefault="0068672A" w:rsidP="0068672A">
            <w:pPr>
              <w:rPr>
                <w:rFonts w:ascii="GHEA Grapalat" w:hAnsi="GHEA Grapalat"/>
                <w:sz w:val="20"/>
                <w:szCs w:val="20"/>
                <w:lang w:val="hy-AM"/>
              </w:rPr>
            </w:pPr>
            <w:r>
              <w:rPr>
                <w:rFonts w:ascii="GHEA Grapalat" w:hAnsi="GHEA Grapalat"/>
                <w:sz w:val="20"/>
                <w:szCs w:val="20"/>
                <w:lang w:val="hy-AM"/>
              </w:rPr>
              <w:t>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40780405" w14:textId="77777777" w:rsidR="0068672A" w:rsidRPr="0064341D" w:rsidRDefault="0068672A" w:rsidP="0068672A">
            <w:pPr>
              <w:rPr>
                <w:rFonts w:ascii="GHEA Grapalat" w:hAnsi="GHEA Grapalat"/>
                <w:sz w:val="20"/>
                <w:szCs w:val="20"/>
                <w:lang w:val="hy-AM"/>
              </w:rPr>
            </w:pPr>
            <w:r w:rsidRPr="00F82296">
              <w:rPr>
                <w:rFonts w:ascii="GHEA Grapalat" w:hAnsi="GHEA Grapalat"/>
                <w:sz w:val="20"/>
                <w:szCs w:val="20"/>
                <w:lang w:val="hy-AM"/>
              </w:rPr>
              <w:t xml:space="preserve">2) </w:t>
            </w:r>
            <w:r>
              <w:rPr>
                <w:rFonts w:ascii="GHEA Grapalat" w:hAnsi="GHEA Grapalat"/>
                <w:sz w:val="20"/>
                <w:szCs w:val="20"/>
                <w:lang w:val="hy-AM"/>
              </w:rPr>
              <w:t>հիդրոտեխնիկական</w:t>
            </w:r>
          </w:p>
          <w:p w14:paraId="573F1AEB" w14:textId="77777777" w:rsidR="0068672A" w:rsidRDefault="0068672A" w:rsidP="0068672A">
            <w:pPr>
              <w:rPr>
                <w:rFonts w:ascii="GHEA Grapalat" w:hAnsi="GHEA Grapalat"/>
                <w:sz w:val="20"/>
                <w:szCs w:val="20"/>
                <w:lang w:val="hy-AM"/>
              </w:rPr>
            </w:pPr>
            <w:r w:rsidRPr="00F82296">
              <w:rPr>
                <w:rFonts w:ascii="GHEA Grapalat" w:hAnsi="GHEA Grapalat"/>
                <w:sz w:val="20"/>
                <w:szCs w:val="20"/>
                <w:lang w:val="hy-AM"/>
              </w:rPr>
              <w:t>3)</w:t>
            </w:r>
            <w:r>
              <w:rPr>
                <w:rFonts w:ascii="GHEA Grapalat" w:hAnsi="GHEA Grapalat"/>
                <w:sz w:val="20"/>
                <w:szCs w:val="20"/>
                <w:lang w:val="hy-AM"/>
              </w:rPr>
              <w:t xml:space="preserve"> էներգետիկ</w:t>
            </w:r>
          </w:p>
          <w:p w14:paraId="1365C9FE" w14:textId="1A72846E" w:rsidR="0068672A" w:rsidRPr="00AE69C0" w:rsidRDefault="0068672A" w:rsidP="0068672A">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F4171" w:rsidRPr="0041016A" w14:paraId="2190D7C7" w14:textId="77777777" w:rsidTr="009F417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5FECFC1D" w14:textId="77777777" w:rsidR="009F4171" w:rsidRDefault="009F4171" w:rsidP="00F367FE">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9F4171" w:rsidRPr="000A296E" w14:paraId="7DE51F2E" w14:textId="77777777" w:rsidTr="009F4171">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CB2AEB4" w14:textId="77777777" w:rsidR="009F4171" w:rsidRPr="00DA4D43" w:rsidRDefault="009F4171" w:rsidP="00F367FE">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1CFBCC3A" w14:textId="02D67F47" w:rsidR="004D5EF7" w:rsidRDefault="004D5EF7" w:rsidP="00F02279">
      <w:pPr>
        <w:ind w:firstLine="567"/>
        <w:jc w:val="center"/>
        <w:rPr>
          <w:rFonts w:ascii="GHEA Grapalat" w:hAnsi="GHEA Grapalat"/>
          <w:b/>
          <w:sz w:val="20"/>
          <w:lang w:val="pt-BR"/>
        </w:rPr>
      </w:pPr>
    </w:p>
    <w:p w14:paraId="79DD6EBA" w14:textId="77777777" w:rsidR="004D5EF7" w:rsidRPr="00FB1EC7" w:rsidRDefault="004D5EF7" w:rsidP="00F02279">
      <w:pPr>
        <w:ind w:firstLine="567"/>
        <w:jc w:val="center"/>
        <w:rPr>
          <w:rFonts w:ascii="GHEA Grapalat" w:hAnsi="GHEA Grapalat"/>
          <w:b/>
          <w:sz w:val="20"/>
          <w:lang w:val="pt-BR"/>
        </w:rPr>
      </w:pPr>
    </w:p>
    <w:p w14:paraId="5C1F43DA" w14:textId="77777777" w:rsidR="00F02279" w:rsidRPr="00FB1EC7" w:rsidRDefault="00F02279" w:rsidP="00F02279">
      <w:pPr>
        <w:ind w:firstLine="567"/>
        <w:jc w:val="right"/>
        <w:rPr>
          <w:rFonts w:ascii="GHEA Grapalat" w:hAnsi="GHEA Grapalat"/>
          <w:i/>
          <w:lang w:val="pt-BR"/>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454444" w14:textId="77777777" w:rsidR="00F02279" w:rsidRPr="00FB1EC7" w:rsidRDefault="00F02279" w:rsidP="00545BDE">
            <w:pPr>
              <w:rPr>
                <w:rFonts w:ascii="GHEA Grapalat" w:hAnsi="GHEA Grapalat"/>
                <w:sz w:val="22"/>
                <w:szCs w:val="22"/>
                <w:lang w:val="ru-RU"/>
              </w:rPr>
            </w:pP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E699B62" w14:textId="77777777" w:rsidR="00F02279" w:rsidRPr="00FB1EC7" w:rsidRDefault="00F02279" w:rsidP="00545BDE">
            <w:pPr>
              <w:jc w:val="center"/>
              <w:rPr>
                <w:rFonts w:ascii="GHEA Grapalat" w:hAnsi="GHEA Grapalat"/>
                <w:lang w:val="ru-RU"/>
              </w:rPr>
            </w:pP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3B9D82C8" w14:textId="36F33022" w:rsidR="00640081" w:rsidRDefault="00640081" w:rsidP="00F02279">
      <w:pPr>
        <w:ind w:firstLine="567"/>
        <w:jc w:val="right"/>
        <w:rPr>
          <w:rFonts w:ascii="GHEA Grapalat" w:hAnsi="GHEA Grapalat" w:cs="Sylfaen"/>
          <w:i/>
          <w:sz w:val="20"/>
          <w:szCs w:val="20"/>
          <w:lang w:val="pt-BR"/>
        </w:rPr>
      </w:pPr>
    </w:p>
    <w:p w14:paraId="2A8A5AA0" w14:textId="18C3708A" w:rsidR="00AF4E29" w:rsidRDefault="00AF4E29" w:rsidP="00F02279">
      <w:pPr>
        <w:ind w:firstLine="567"/>
        <w:jc w:val="right"/>
        <w:rPr>
          <w:rFonts w:ascii="GHEA Grapalat" w:hAnsi="GHEA Grapalat" w:cs="Sylfaen"/>
          <w:i/>
          <w:sz w:val="20"/>
          <w:szCs w:val="20"/>
          <w:lang w:val="pt-BR"/>
        </w:rPr>
      </w:pPr>
    </w:p>
    <w:p w14:paraId="1CC10B64" w14:textId="34DECA14" w:rsidR="00AF4E29" w:rsidRDefault="00AF4E29" w:rsidP="00F02279">
      <w:pPr>
        <w:ind w:firstLine="567"/>
        <w:jc w:val="right"/>
        <w:rPr>
          <w:rFonts w:ascii="GHEA Grapalat" w:hAnsi="GHEA Grapalat" w:cs="Sylfaen"/>
          <w:i/>
          <w:sz w:val="20"/>
          <w:szCs w:val="20"/>
          <w:lang w:val="pt-BR"/>
        </w:rPr>
      </w:pPr>
    </w:p>
    <w:p w14:paraId="61FB376E" w14:textId="7D8A72D0" w:rsidR="00AF4E29" w:rsidRDefault="00AF4E29" w:rsidP="00F02279">
      <w:pPr>
        <w:ind w:firstLine="567"/>
        <w:jc w:val="right"/>
        <w:rPr>
          <w:rFonts w:ascii="GHEA Grapalat" w:hAnsi="GHEA Grapalat" w:cs="Sylfaen"/>
          <w:i/>
          <w:sz w:val="20"/>
          <w:szCs w:val="20"/>
          <w:lang w:val="pt-BR"/>
        </w:rPr>
      </w:pPr>
    </w:p>
    <w:p w14:paraId="43639F6E" w14:textId="5FE82131" w:rsidR="00AF4E29" w:rsidRDefault="00AF4E29" w:rsidP="00F02279">
      <w:pPr>
        <w:ind w:firstLine="567"/>
        <w:jc w:val="right"/>
        <w:rPr>
          <w:rFonts w:ascii="GHEA Grapalat" w:hAnsi="GHEA Grapalat" w:cs="Sylfaen"/>
          <w:i/>
          <w:sz w:val="20"/>
          <w:szCs w:val="20"/>
          <w:lang w:val="pt-BR"/>
        </w:rPr>
      </w:pPr>
    </w:p>
    <w:p w14:paraId="674E33A8" w14:textId="3E20B296" w:rsidR="00AF4E29" w:rsidRDefault="00AF4E29" w:rsidP="00F02279">
      <w:pPr>
        <w:ind w:firstLine="567"/>
        <w:jc w:val="right"/>
        <w:rPr>
          <w:rFonts w:ascii="GHEA Grapalat" w:hAnsi="GHEA Grapalat" w:cs="Sylfaen"/>
          <w:i/>
          <w:sz w:val="20"/>
          <w:szCs w:val="20"/>
          <w:lang w:val="pt-BR"/>
        </w:rPr>
      </w:pPr>
    </w:p>
    <w:p w14:paraId="076FF651" w14:textId="6D494263" w:rsidR="00AF4E29" w:rsidRDefault="00AF4E29" w:rsidP="00F02279">
      <w:pPr>
        <w:ind w:firstLine="567"/>
        <w:jc w:val="right"/>
        <w:rPr>
          <w:rFonts w:ascii="GHEA Grapalat" w:hAnsi="GHEA Grapalat" w:cs="Sylfaen"/>
          <w:i/>
          <w:sz w:val="20"/>
          <w:szCs w:val="20"/>
          <w:lang w:val="pt-BR"/>
        </w:rPr>
      </w:pPr>
    </w:p>
    <w:p w14:paraId="754F46C4" w14:textId="7D5AB19B" w:rsidR="00141F28" w:rsidRDefault="00141F28" w:rsidP="004749D8">
      <w:pPr>
        <w:rPr>
          <w:rFonts w:ascii="GHEA Grapalat" w:hAnsi="GHEA Grapalat" w:cs="Sylfaen"/>
          <w:i/>
          <w:sz w:val="20"/>
          <w:szCs w:val="20"/>
          <w:lang w:val="pt-BR"/>
        </w:rPr>
      </w:pPr>
    </w:p>
    <w:p w14:paraId="1B5C7070" w14:textId="4452262B" w:rsidR="00141F28" w:rsidRDefault="00141F28" w:rsidP="00F02279">
      <w:pPr>
        <w:ind w:firstLine="567"/>
        <w:jc w:val="right"/>
        <w:rPr>
          <w:rFonts w:ascii="GHEA Grapalat" w:hAnsi="GHEA Grapalat" w:cs="Sylfaen"/>
          <w:i/>
          <w:sz w:val="20"/>
          <w:szCs w:val="20"/>
          <w:lang w:val="pt-BR"/>
        </w:rPr>
      </w:pPr>
    </w:p>
    <w:p w14:paraId="1E8F2347" w14:textId="77777777" w:rsidR="00141F28" w:rsidRDefault="00141F28" w:rsidP="00F02279">
      <w:pPr>
        <w:ind w:firstLine="567"/>
        <w:jc w:val="right"/>
        <w:rPr>
          <w:rFonts w:ascii="GHEA Grapalat" w:hAnsi="GHEA Grapalat" w:cs="Sylfaen"/>
          <w:i/>
          <w:sz w:val="20"/>
          <w:szCs w:val="20"/>
          <w:lang w:val="pt-BR"/>
        </w:rPr>
      </w:pPr>
    </w:p>
    <w:p w14:paraId="1D252D39" w14:textId="77B8BE90"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3CAEA027" w:rsidR="00F02279" w:rsidRDefault="004749D8" w:rsidP="00F02279">
      <w:pPr>
        <w:ind w:firstLine="567"/>
        <w:jc w:val="center"/>
        <w:rPr>
          <w:rFonts w:ascii="GHEA Grapalat" w:hAnsi="GHEA Grapalat" w:cs="Sylfaen"/>
          <w:b/>
          <w:sz w:val="18"/>
          <w:szCs w:val="18"/>
          <w:lang w:val="pt-BR"/>
        </w:rPr>
      </w:pPr>
      <w:r w:rsidRPr="004749D8">
        <w:rPr>
          <w:rFonts w:ascii="GHEA Grapalat" w:hAnsi="GHEA Grapalat"/>
          <w:b/>
          <w:sz w:val="18"/>
          <w:lang w:val="pt-BR"/>
        </w:rPr>
        <w:t>ԵՐևԱՆ ՔԱՂԱՔԻ ՇԵՆԳԱՎԻԹ ՎԱՐՉԱԿԱՆ ՇՐՋԱՆԻ ԹԻՎ 135 ՄԱՆԿԱՊԱՐՏԵԶԻ ԲԱԿԻ ԲԱՐԵԿԱՐԳՄԱՆ ԱՇԽԱՏԱՆՔՆԵՐԻ</w:t>
      </w:r>
      <w:r w:rsidRPr="004749D8">
        <w:rPr>
          <w:rFonts w:ascii="GHEA Grapalat" w:hAnsi="GHEA Grapalat"/>
          <w:sz w:val="18"/>
          <w:lang w:val="pt-BR"/>
        </w:rPr>
        <w:t xml:space="preserve"> </w:t>
      </w:r>
      <w:r w:rsidR="00F02279" w:rsidRPr="00FB1EC7">
        <w:rPr>
          <w:rFonts w:ascii="GHEA Grapalat" w:hAnsi="GHEA Grapalat" w:cs="Sylfaen"/>
          <w:b/>
          <w:sz w:val="18"/>
          <w:szCs w:val="18"/>
          <w:lang w:val="pt-BR"/>
        </w:rPr>
        <w:t>ԿԱՏԱՐՄԱՆ</w:t>
      </w:r>
    </w:p>
    <w:p w14:paraId="1242D741" w14:textId="77777777" w:rsidR="004749D8" w:rsidRPr="00FB1EC7" w:rsidRDefault="004749D8" w:rsidP="00F02279">
      <w:pPr>
        <w:ind w:firstLine="567"/>
        <w:jc w:val="center"/>
        <w:rPr>
          <w:rFonts w:ascii="GHEA Grapalat" w:hAnsi="GHEA Grapalat"/>
          <w:b/>
          <w:sz w:val="20"/>
          <w:szCs w:val="20"/>
          <w:lang w:val="pt-BR"/>
        </w:rPr>
      </w:pPr>
    </w:p>
    <w:tbl>
      <w:tblPr>
        <w:tblW w:w="11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149"/>
        <w:gridCol w:w="5487"/>
        <w:gridCol w:w="1979"/>
        <w:gridCol w:w="6"/>
      </w:tblGrid>
      <w:tr w:rsidR="00F02279" w:rsidRPr="00FB1EC7" w14:paraId="2033AF72" w14:textId="77777777" w:rsidTr="00112716">
        <w:trPr>
          <w:cantSplit/>
          <w:jc w:val="center"/>
        </w:trPr>
        <w:tc>
          <w:tcPr>
            <w:tcW w:w="625"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149"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7472" w:type="dxa"/>
            <w:gridSpan w:val="3"/>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12716">
        <w:trPr>
          <w:gridAfter w:val="1"/>
          <w:wAfter w:w="6"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149" w:type="dxa"/>
            <w:vMerge/>
          </w:tcPr>
          <w:p w14:paraId="62B188E9" w14:textId="77777777" w:rsidR="00F02279" w:rsidRPr="00FB1EC7" w:rsidRDefault="00F02279" w:rsidP="00545BDE">
            <w:pPr>
              <w:rPr>
                <w:rFonts w:ascii="GHEA Grapalat" w:hAnsi="GHEA Grapalat"/>
                <w:sz w:val="20"/>
                <w:szCs w:val="20"/>
                <w:lang w:val="pt-BR"/>
              </w:rPr>
            </w:pPr>
          </w:p>
        </w:tc>
        <w:tc>
          <w:tcPr>
            <w:tcW w:w="5487"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85FE6" w:rsidRPr="00074424" w14:paraId="3ECA5EA8" w14:textId="77777777" w:rsidTr="00E1111C">
        <w:trPr>
          <w:gridAfter w:val="1"/>
          <w:wAfter w:w="6" w:type="dxa"/>
          <w:trHeight w:val="586"/>
          <w:jc w:val="center"/>
        </w:trPr>
        <w:tc>
          <w:tcPr>
            <w:tcW w:w="625" w:type="dxa"/>
            <w:vAlign w:val="center"/>
          </w:tcPr>
          <w:p w14:paraId="0340519F" w14:textId="77777777" w:rsidR="00685FE6" w:rsidRPr="00FB1EC7" w:rsidRDefault="00685FE6" w:rsidP="00685FE6">
            <w:pPr>
              <w:jc w:val="center"/>
              <w:rPr>
                <w:rFonts w:ascii="GHEA Grapalat" w:hAnsi="GHEA Grapalat"/>
                <w:sz w:val="20"/>
                <w:szCs w:val="20"/>
                <w:lang w:val="pt-BR"/>
              </w:rPr>
            </w:pPr>
            <w:r w:rsidRPr="00FB1EC7">
              <w:rPr>
                <w:rFonts w:ascii="GHEA Grapalat" w:hAnsi="GHEA Grapalat"/>
                <w:sz w:val="20"/>
                <w:szCs w:val="20"/>
                <w:lang w:val="pt-BR"/>
              </w:rPr>
              <w:t>1</w:t>
            </w:r>
          </w:p>
        </w:tc>
        <w:tc>
          <w:tcPr>
            <w:tcW w:w="3149" w:type="dxa"/>
            <w:vAlign w:val="center"/>
          </w:tcPr>
          <w:p w14:paraId="5587F356" w14:textId="275878DE" w:rsidR="00685FE6" w:rsidRPr="00685FE6" w:rsidRDefault="00A3240C" w:rsidP="00685FE6">
            <w:pPr>
              <w:rPr>
                <w:rFonts w:ascii="GHEA Grapalat" w:hAnsi="GHEA Grapalat"/>
                <w:sz w:val="20"/>
                <w:szCs w:val="20"/>
                <w:lang w:val="hy-AM"/>
              </w:rPr>
            </w:pPr>
            <w:r>
              <w:rPr>
                <w:rFonts w:ascii="GHEA Grapalat" w:hAnsi="GHEA Grapalat"/>
                <w:sz w:val="20"/>
                <w:szCs w:val="20"/>
                <w:lang w:val="hy-AM"/>
              </w:rPr>
              <w:t xml:space="preserve">Երևան քաղաքի </w:t>
            </w:r>
            <w:r w:rsidR="008F55EA">
              <w:rPr>
                <w:rFonts w:ascii="GHEA Grapalat" w:hAnsi="GHEA Grapalat"/>
                <w:sz w:val="20"/>
                <w:szCs w:val="20"/>
                <w:lang w:val="hy-AM"/>
              </w:rPr>
              <w:t>Շենգավիթ վարչական շրջանի թիվ 135 մանկապարտեզի</w:t>
            </w:r>
            <w:r>
              <w:rPr>
                <w:rFonts w:ascii="GHEA Grapalat" w:hAnsi="GHEA Grapalat"/>
                <w:sz w:val="20"/>
                <w:szCs w:val="20"/>
                <w:lang w:val="hy-AM"/>
              </w:rPr>
              <w:t xml:space="preserve"> բակի բարեկարգման</w:t>
            </w:r>
            <w:r w:rsidR="00685FE6" w:rsidRPr="00685FE6">
              <w:rPr>
                <w:rFonts w:ascii="GHEA Grapalat" w:hAnsi="GHEA Grapalat"/>
                <w:sz w:val="20"/>
                <w:szCs w:val="20"/>
                <w:lang w:val="hy-AM"/>
              </w:rPr>
              <w:t xml:space="preserve"> աշխատանքներ</w:t>
            </w:r>
          </w:p>
        </w:tc>
        <w:tc>
          <w:tcPr>
            <w:tcW w:w="5487" w:type="dxa"/>
            <w:vAlign w:val="center"/>
          </w:tcPr>
          <w:p w14:paraId="5B8F1B63" w14:textId="1BDDA03D" w:rsidR="00685FE6" w:rsidRPr="00685FE6" w:rsidRDefault="004749D8" w:rsidP="004749D8">
            <w:pPr>
              <w:ind w:left="-12"/>
              <w:rPr>
                <w:rFonts w:ascii="GHEA Grapalat" w:hAnsi="GHEA Grapalat"/>
                <w:sz w:val="20"/>
                <w:szCs w:val="20"/>
                <w:lang w:val="hy-AM"/>
              </w:rPr>
            </w:pPr>
            <w:r w:rsidRPr="004749D8">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օրը</w:t>
            </w:r>
          </w:p>
        </w:tc>
        <w:tc>
          <w:tcPr>
            <w:tcW w:w="1979" w:type="dxa"/>
            <w:vAlign w:val="center"/>
          </w:tcPr>
          <w:p w14:paraId="4756544B" w14:textId="1026B9A2" w:rsidR="00685FE6" w:rsidRPr="00685FE6" w:rsidRDefault="00971A30" w:rsidP="00685FE6">
            <w:pPr>
              <w:jc w:val="center"/>
              <w:rPr>
                <w:rFonts w:ascii="GHEA Grapalat" w:hAnsi="GHEA Grapalat"/>
                <w:sz w:val="20"/>
                <w:szCs w:val="20"/>
                <w:lang w:val="hy-AM"/>
              </w:rPr>
            </w:pPr>
            <w:r>
              <w:rPr>
                <w:rFonts w:ascii="GHEA Grapalat" w:hAnsi="GHEA Grapalat"/>
                <w:sz w:val="20"/>
                <w:szCs w:val="20"/>
              </w:rPr>
              <w:t>1</w:t>
            </w:r>
            <w:r w:rsidR="004749D8">
              <w:rPr>
                <w:rFonts w:ascii="GHEA Grapalat" w:hAnsi="GHEA Grapalat"/>
                <w:sz w:val="20"/>
                <w:szCs w:val="20"/>
                <w:lang w:val="hy-AM"/>
              </w:rPr>
              <w:t>2</w:t>
            </w:r>
            <w:r>
              <w:rPr>
                <w:rFonts w:ascii="GHEA Grapalat" w:hAnsi="GHEA Grapalat"/>
                <w:sz w:val="20"/>
                <w:szCs w:val="20"/>
              </w:rPr>
              <w:t>0</w:t>
            </w:r>
            <w:r w:rsidR="00685FE6" w:rsidRPr="00685FE6">
              <w:rPr>
                <w:rFonts w:ascii="GHEA Grapalat" w:hAnsi="GHEA Grapalat"/>
                <w:sz w:val="20"/>
                <w:szCs w:val="20"/>
                <w:lang w:val="hy-AM"/>
              </w:rPr>
              <w:t>-րդ օրացուցային օրը</w:t>
            </w:r>
          </w:p>
          <w:p w14:paraId="1C1A7A16" w14:textId="113C09F2" w:rsidR="00685FE6" w:rsidRPr="00685FE6" w:rsidRDefault="00685FE6" w:rsidP="00685FE6">
            <w:pPr>
              <w:jc w:val="center"/>
              <w:rPr>
                <w:rFonts w:ascii="GHEA Grapalat" w:hAnsi="GHEA Grapalat"/>
                <w:sz w:val="20"/>
                <w:szCs w:val="20"/>
                <w:lang w:val="hy-AM"/>
              </w:rPr>
            </w:pPr>
            <w:r w:rsidRPr="00685FE6">
              <w:rPr>
                <w:rFonts w:ascii="GHEA Grapalat" w:hAnsi="GHEA Grapalat"/>
                <w:sz w:val="20"/>
                <w:szCs w:val="20"/>
                <w:lang w:val="hy-AM"/>
              </w:rPr>
              <w:t>ներառյալ</w:t>
            </w:r>
          </w:p>
        </w:tc>
      </w:tr>
      <w:tr w:rsidR="00640081" w:rsidRPr="00FB1EC7" w14:paraId="47A4163F" w14:textId="77777777" w:rsidTr="00112716">
        <w:trPr>
          <w:cantSplit/>
          <w:trHeight w:val="586"/>
          <w:jc w:val="center"/>
        </w:trPr>
        <w:tc>
          <w:tcPr>
            <w:tcW w:w="3774" w:type="dxa"/>
            <w:gridSpan w:val="2"/>
            <w:vAlign w:val="center"/>
          </w:tcPr>
          <w:p w14:paraId="3AB73E61" w14:textId="77777777" w:rsidR="00640081" w:rsidRPr="00FB1EC7" w:rsidRDefault="00640081" w:rsidP="00640081">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5487" w:type="dxa"/>
            <w:vAlign w:val="center"/>
          </w:tcPr>
          <w:p w14:paraId="22E0E482" w14:textId="77777777" w:rsidR="00640081" w:rsidRPr="00FB1EC7" w:rsidRDefault="00640081" w:rsidP="00640081">
            <w:pPr>
              <w:jc w:val="center"/>
              <w:rPr>
                <w:rFonts w:ascii="GHEA Grapalat" w:hAnsi="GHEA Grapalat"/>
                <w:b/>
                <w:sz w:val="20"/>
                <w:szCs w:val="20"/>
                <w:lang w:val="pt-BR"/>
              </w:rPr>
            </w:pPr>
          </w:p>
        </w:tc>
        <w:tc>
          <w:tcPr>
            <w:tcW w:w="1985" w:type="dxa"/>
            <w:gridSpan w:val="2"/>
            <w:vAlign w:val="center"/>
          </w:tcPr>
          <w:p w14:paraId="28AB1DD4" w14:textId="77777777" w:rsidR="00640081" w:rsidRPr="00FB1EC7" w:rsidRDefault="00640081" w:rsidP="00640081">
            <w:pPr>
              <w:jc w:val="center"/>
              <w:rPr>
                <w:rFonts w:ascii="GHEA Grapalat" w:hAnsi="GHEA Grapalat"/>
                <w:b/>
                <w:sz w:val="20"/>
                <w:szCs w:val="20"/>
                <w:lang w:val="pt-BR"/>
              </w:rPr>
            </w:pPr>
          </w:p>
        </w:tc>
      </w:tr>
    </w:tbl>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77777777" w:rsidR="00C05186" w:rsidRDefault="00C05186" w:rsidP="00F02279">
      <w:pPr>
        <w:ind w:firstLine="567"/>
        <w:jc w:val="right"/>
        <w:rPr>
          <w:rFonts w:ascii="GHEA Grapalat" w:hAnsi="GHEA Grapalat" w:cs="Sylfaen"/>
          <w:i/>
          <w:sz w:val="20"/>
          <w:szCs w:val="20"/>
          <w:lang w:val="pt-BR"/>
        </w:rPr>
      </w:pPr>
    </w:p>
    <w:p w14:paraId="4214E5C1" w14:textId="77777777" w:rsidR="00C05186" w:rsidRDefault="00C05186" w:rsidP="00F02279">
      <w:pPr>
        <w:ind w:firstLine="567"/>
        <w:jc w:val="right"/>
        <w:rPr>
          <w:rFonts w:ascii="GHEA Grapalat" w:hAnsi="GHEA Grapalat" w:cs="Sylfaen"/>
          <w:i/>
          <w:sz w:val="20"/>
          <w:szCs w:val="20"/>
          <w:lang w:val="pt-BR"/>
        </w:rPr>
      </w:pPr>
    </w:p>
    <w:p w14:paraId="54DB99EB" w14:textId="77777777" w:rsidR="00C05186" w:rsidRDefault="00C05186" w:rsidP="00F02279">
      <w:pPr>
        <w:ind w:firstLine="567"/>
        <w:jc w:val="right"/>
        <w:rPr>
          <w:rFonts w:ascii="GHEA Grapalat" w:hAnsi="GHEA Grapalat" w:cs="Sylfaen"/>
          <w:i/>
          <w:sz w:val="20"/>
          <w:szCs w:val="20"/>
          <w:lang w:val="pt-BR"/>
        </w:rPr>
      </w:pPr>
    </w:p>
    <w:p w14:paraId="06ECA639" w14:textId="77777777" w:rsidR="00C05186" w:rsidRDefault="00C05186" w:rsidP="00F02279">
      <w:pPr>
        <w:ind w:firstLine="567"/>
        <w:jc w:val="right"/>
        <w:rPr>
          <w:rFonts w:ascii="GHEA Grapalat" w:hAnsi="GHEA Grapalat" w:cs="Sylfaen"/>
          <w:i/>
          <w:sz w:val="20"/>
          <w:szCs w:val="20"/>
          <w:lang w:val="pt-BR"/>
        </w:rPr>
      </w:pPr>
    </w:p>
    <w:p w14:paraId="1842056C" w14:textId="77777777" w:rsidR="00C05186" w:rsidRDefault="00C05186" w:rsidP="00F02279">
      <w:pPr>
        <w:ind w:firstLine="567"/>
        <w:jc w:val="right"/>
        <w:rPr>
          <w:rFonts w:ascii="GHEA Grapalat" w:hAnsi="GHEA Grapalat" w:cs="Sylfaen"/>
          <w:i/>
          <w:sz w:val="20"/>
          <w:szCs w:val="20"/>
          <w:lang w:val="pt-BR"/>
        </w:rPr>
      </w:pPr>
    </w:p>
    <w:p w14:paraId="2870AE40" w14:textId="77777777" w:rsidR="00B02D97" w:rsidRDefault="00B02D97" w:rsidP="00F02279">
      <w:pPr>
        <w:ind w:firstLine="567"/>
        <w:jc w:val="right"/>
        <w:rPr>
          <w:rFonts w:ascii="GHEA Grapalat" w:hAnsi="GHEA Grapalat" w:cs="Sylfaen"/>
          <w:i/>
          <w:sz w:val="20"/>
          <w:szCs w:val="20"/>
          <w:lang w:val="pt-BR"/>
        </w:rPr>
      </w:pPr>
    </w:p>
    <w:p w14:paraId="0614DB43" w14:textId="77777777" w:rsidR="00B02D97" w:rsidRDefault="00B02D97" w:rsidP="00F02279">
      <w:pPr>
        <w:ind w:firstLine="567"/>
        <w:jc w:val="right"/>
        <w:rPr>
          <w:rFonts w:ascii="GHEA Grapalat" w:hAnsi="GHEA Grapalat" w:cs="Sylfaen"/>
          <w:i/>
          <w:sz w:val="20"/>
          <w:szCs w:val="20"/>
          <w:lang w:val="pt-BR"/>
        </w:rPr>
      </w:pPr>
    </w:p>
    <w:p w14:paraId="61F951B4" w14:textId="77777777" w:rsidR="00B02D97" w:rsidRDefault="00B02D97" w:rsidP="00F02279">
      <w:pPr>
        <w:ind w:firstLine="567"/>
        <w:jc w:val="right"/>
        <w:rPr>
          <w:rFonts w:ascii="GHEA Grapalat" w:hAnsi="GHEA Grapalat" w:cs="Sylfaen"/>
          <w:i/>
          <w:sz w:val="20"/>
          <w:szCs w:val="20"/>
          <w:lang w:val="pt-BR"/>
        </w:rPr>
      </w:pPr>
    </w:p>
    <w:p w14:paraId="21AF6E6A" w14:textId="692C4253"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F367FE">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B02D97" w:rsidRPr="0041016A" w14:paraId="0BD9A033" w14:textId="77777777" w:rsidTr="00B02D97">
        <w:trPr>
          <w:trHeight w:val="809"/>
        </w:trPr>
        <w:tc>
          <w:tcPr>
            <w:tcW w:w="720" w:type="dxa"/>
            <w:vMerge w:val="restart"/>
            <w:vAlign w:val="center"/>
          </w:tcPr>
          <w:p w14:paraId="1FC5C083" w14:textId="77777777" w:rsidR="00B02D97" w:rsidRPr="00013015" w:rsidRDefault="00B02D97" w:rsidP="00F367F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F367FE">
            <w:pPr>
              <w:jc w:val="center"/>
              <w:rPr>
                <w:rFonts w:ascii="GHEA Grapalat" w:hAnsi="GHEA Grapalat"/>
                <w:sz w:val="20"/>
                <w:szCs w:val="20"/>
                <w:lang w:val="es-ES"/>
              </w:rPr>
            </w:pPr>
            <w:r w:rsidRPr="00013015">
              <w:rPr>
                <w:rFonts w:ascii="GHEA Grapalat" w:hAnsi="GHEA Grapalat"/>
                <w:sz w:val="20"/>
                <w:szCs w:val="20"/>
                <w:lang w:val="es-ES"/>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FA2E9A" w:rsidRDefault="00B02D97" w:rsidP="00F367FE">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088" w:type="dxa"/>
            <w:gridSpan w:val="13"/>
            <w:vAlign w:val="center"/>
          </w:tcPr>
          <w:p w14:paraId="10BF096F" w14:textId="77777777" w:rsidR="00B02D97" w:rsidRPr="00FA2E9A" w:rsidRDefault="00B02D97" w:rsidP="00F367FE">
            <w:pPr>
              <w:jc w:val="center"/>
              <w:rPr>
                <w:rFonts w:ascii="GHEA Grapalat" w:hAnsi="GHEA Grapalat"/>
                <w:sz w:val="20"/>
                <w:szCs w:val="20"/>
                <w:lang w:val="es-ES"/>
              </w:rPr>
            </w:pPr>
            <w:r w:rsidRPr="00FA2E9A">
              <w:rPr>
                <w:rFonts w:ascii="GHEA Grapalat" w:hAnsi="GHEA Grapalat"/>
                <w:sz w:val="20"/>
                <w:szCs w:val="20"/>
                <w:lang w:val="es-ES"/>
              </w:rPr>
              <w:t>Դիմաց</w:t>
            </w:r>
            <w:r w:rsidRPr="00DA1F9E">
              <w:rPr>
                <w:rFonts w:ascii="GHEA Grapalat" w:hAnsi="GHEA Grapalat"/>
                <w:sz w:val="20"/>
                <w:szCs w:val="20"/>
                <w:lang w:val="es-ES"/>
              </w:rPr>
              <w:t xml:space="preserve"> </w:t>
            </w:r>
            <w:r w:rsidRPr="00FA2E9A">
              <w:rPr>
                <w:rFonts w:ascii="GHEA Grapalat" w:hAnsi="GHEA Grapalat"/>
                <w:sz w:val="20"/>
                <w:szCs w:val="20"/>
                <w:lang w:val="es-ES"/>
              </w:rPr>
              <w:t>վճարումները</w:t>
            </w:r>
            <w:r w:rsidRPr="00DA1F9E">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Pr>
                <w:rFonts w:ascii="GHEA Grapalat" w:hAnsi="GHEA Grapalat"/>
                <w:sz w:val="20"/>
                <w:szCs w:val="20"/>
                <w:lang w:val="es-ES"/>
              </w:rPr>
              <w:t>4</w:t>
            </w:r>
            <w:r w:rsidRPr="00FA2E9A">
              <w:rPr>
                <w:rFonts w:ascii="GHEA Grapalat" w:hAnsi="GHEA Grapalat"/>
                <w:sz w:val="20"/>
                <w:szCs w:val="20"/>
                <w:lang w:val="es-ES"/>
              </w:rPr>
              <w:t>թ-ին` ըստ</w:t>
            </w:r>
            <w:r w:rsidRPr="00DA1F9E">
              <w:rPr>
                <w:rFonts w:ascii="GHEA Grapalat" w:hAnsi="GHEA Grapalat"/>
                <w:sz w:val="20"/>
                <w:szCs w:val="20"/>
                <w:lang w:val="es-ES"/>
              </w:rPr>
              <w:t xml:space="preserve"> </w:t>
            </w:r>
            <w:r w:rsidRPr="00FA2E9A">
              <w:rPr>
                <w:rFonts w:ascii="GHEA Grapalat" w:hAnsi="GHEA Grapalat"/>
                <w:sz w:val="20"/>
                <w:szCs w:val="20"/>
                <w:lang w:val="es-ES"/>
              </w:rPr>
              <w:t>ամիսների, այդ</w:t>
            </w:r>
            <w:r w:rsidRPr="00DA1F9E">
              <w:rPr>
                <w:rFonts w:ascii="GHEA Grapalat" w:hAnsi="GHEA Grapalat"/>
                <w:sz w:val="20"/>
                <w:szCs w:val="20"/>
                <w:lang w:val="es-ES"/>
              </w:rPr>
              <w:t xml:space="preserve"> </w:t>
            </w:r>
            <w:r w:rsidRPr="00FA2E9A">
              <w:rPr>
                <w:rFonts w:ascii="GHEA Grapalat" w:hAnsi="GHEA Grapalat"/>
                <w:sz w:val="20"/>
                <w:szCs w:val="20"/>
                <w:lang w:val="es-ES"/>
              </w:rPr>
              <w:t>թվում**</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F367FE">
            <w:pPr>
              <w:jc w:val="center"/>
              <w:rPr>
                <w:rFonts w:ascii="GHEA Grapalat" w:hAnsi="GHEA Grapalat"/>
                <w:sz w:val="20"/>
                <w:szCs w:val="20"/>
                <w:lang w:val="es-ES"/>
              </w:rPr>
            </w:pPr>
          </w:p>
        </w:tc>
        <w:tc>
          <w:tcPr>
            <w:tcW w:w="1800" w:type="dxa"/>
            <w:vMerge/>
          </w:tcPr>
          <w:p w14:paraId="4EB938F5" w14:textId="77777777" w:rsidR="00B02D97" w:rsidRPr="00FA2E9A" w:rsidRDefault="00B02D97" w:rsidP="00F367FE">
            <w:pPr>
              <w:jc w:val="center"/>
              <w:rPr>
                <w:rFonts w:ascii="GHEA Grapalat" w:hAnsi="GHEA Grapalat"/>
                <w:sz w:val="20"/>
                <w:szCs w:val="20"/>
                <w:lang w:val="es-ES"/>
              </w:rPr>
            </w:pPr>
          </w:p>
        </w:tc>
        <w:tc>
          <w:tcPr>
            <w:tcW w:w="2372" w:type="dxa"/>
            <w:vMerge/>
          </w:tcPr>
          <w:p w14:paraId="32CAF834" w14:textId="77777777" w:rsidR="00B02D97" w:rsidRPr="00FA2E9A" w:rsidRDefault="00B02D97" w:rsidP="00F367FE">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F367F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F367F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F367F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F367F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02D97" w:rsidRPr="00FA2E9A" w14:paraId="5B59E097" w14:textId="77777777" w:rsidTr="00B02D97">
        <w:trPr>
          <w:cantSplit/>
          <w:trHeight w:val="2141"/>
        </w:trPr>
        <w:tc>
          <w:tcPr>
            <w:tcW w:w="720" w:type="dxa"/>
            <w:vAlign w:val="center"/>
          </w:tcPr>
          <w:p w14:paraId="62F19573" w14:textId="77777777" w:rsidR="00B02D97" w:rsidRPr="00D779CC" w:rsidRDefault="00B02D97" w:rsidP="00F367FE">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7847249F" w:rsidR="00B02D97" w:rsidRPr="00AC696C" w:rsidRDefault="00436497" w:rsidP="00B96A2A">
            <w:pPr>
              <w:jc w:val="center"/>
              <w:rPr>
                <w:rFonts w:ascii="GHEA Grapalat" w:hAnsi="GHEA Grapalat" w:cs="Sylfaen"/>
                <w:lang w:val="hy-AM"/>
              </w:rPr>
            </w:pPr>
            <w:r w:rsidRPr="00F2634D">
              <w:rPr>
                <w:rFonts w:ascii="GHEA Grapalat" w:hAnsi="GHEA Grapalat" w:cs="Sylfaen"/>
                <w:lang w:val="hy-AM"/>
              </w:rPr>
              <w:t>45221142/5</w:t>
            </w:r>
            <w:r w:rsidR="00B96A2A">
              <w:rPr>
                <w:rFonts w:ascii="GHEA Grapalat" w:hAnsi="GHEA Grapalat" w:cs="Sylfaen"/>
                <w:lang w:val="hy-AM"/>
              </w:rPr>
              <w:t>70</w:t>
            </w:r>
          </w:p>
        </w:tc>
        <w:tc>
          <w:tcPr>
            <w:tcW w:w="2372" w:type="dxa"/>
            <w:vAlign w:val="center"/>
          </w:tcPr>
          <w:p w14:paraId="61D2CA6E" w14:textId="0B2CE718" w:rsidR="00B02D97" w:rsidRPr="00AC696C" w:rsidRDefault="00A3240C" w:rsidP="00AC696C">
            <w:pPr>
              <w:rPr>
                <w:rFonts w:ascii="GHEA Grapalat" w:hAnsi="GHEA Grapalat" w:cs="Sylfaen"/>
                <w:color w:val="FF0000"/>
                <w:sz w:val="20"/>
                <w:szCs w:val="20"/>
                <w:lang w:val="hy-AM"/>
              </w:rPr>
            </w:pPr>
            <w:r>
              <w:rPr>
                <w:rFonts w:ascii="GHEA Grapalat" w:hAnsi="GHEA Grapalat" w:cs="Sylfaen"/>
                <w:sz w:val="20"/>
                <w:szCs w:val="20"/>
                <w:lang w:val="hy-AM"/>
              </w:rPr>
              <w:t xml:space="preserve">Երևան քաղաքի </w:t>
            </w:r>
            <w:r w:rsidR="008F55EA">
              <w:rPr>
                <w:rFonts w:ascii="GHEA Grapalat" w:hAnsi="GHEA Grapalat" w:cs="Sylfaen"/>
                <w:sz w:val="20"/>
                <w:szCs w:val="20"/>
                <w:lang w:val="hy-AM"/>
              </w:rPr>
              <w:t>Շենգավիթ վարչական շրջանի թիվ 135 մանկապարտեզի</w:t>
            </w:r>
            <w:r>
              <w:rPr>
                <w:rFonts w:ascii="GHEA Grapalat" w:hAnsi="GHEA Grapalat" w:cs="Sylfaen"/>
                <w:sz w:val="20"/>
                <w:szCs w:val="20"/>
                <w:lang w:val="hy-AM"/>
              </w:rPr>
              <w:t xml:space="preserve"> բակի բարեկարգման</w:t>
            </w:r>
            <w:r w:rsidR="00B02D97" w:rsidRPr="00B02D97">
              <w:rPr>
                <w:rFonts w:ascii="GHEA Grapalat" w:hAnsi="GHEA Grapalat" w:cs="Sylfaen"/>
                <w:sz w:val="20"/>
                <w:szCs w:val="20"/>
                <w:lang w:val="hy-AM"/>
              </w:rPr>
              <w:t xml:space="preserve"> աշխատանքներ</w:t>
            </w:r>
          </w:p>
        </w:tc>
        <w:tc>
          <w:tcPr>
            <w:tcW w:w="464" w:type="dxa"/>
            <w:textDirection w:val="btLr"/>
            <w:vAlign w:val="center"/>
          </w:tcPr>
          <w:p w14:paraId="6EACD026" w14:textId="77777777" w:rsidR="00B02D97" w:rsidRPr="00FE3327"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464" w:type="dxa"/>
            <w:textDirection w:val="btLr"/>
            <w:vAlign w:val="center"/>
          </w:tcPr>
          <w:p w14:paraId="76BA3B1C" w14:textId="77777777" w:rsidR="00B02D97" w:rsidRPr="00D779CC"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390" w:type="dxa"/>
            <w:textDirection w:val="btLr"/>
            <w:vAlign w:val="center"/>
          </w:tcPr>
          <w:p w14:paraId="617AA45F" w14:textId="77777777" w:rsidR="00B02D97" w:rsidRPr="00FE3327"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extDirection w:val="btLr"/>
            <w:vAlign w:val="center"/>
          </w:tcPr>
          <w:p w14:paraId="3900AC73" w14:textId="77777777" w:rsidR="00B02D97" w:rsidRPr="00D779CC"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450" w:type="dxa"/>
            <w:textDirection w:val="btLr"/>
            <w:vAlign w:val="center"/>
          </w:tcPr>
          <w:p w14:paraId="69E48CBE" w14:textId="77777777" w:rsidR="00B02D97" w:rsidRPr="00FE3327"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450" w:type="dxa"/>
            <w:textDirection w:val="btLr"/>
            <w:vAlign w:val="center"/>
          </w:tcPr>
          <w:p w14:paraId="7FF85479" w14:textId="77777777" w:rsidR="00B02D97" w:rsidRPr="00D779CC"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540" w:type="dxa"/>
            <w:textDirection w:val="btLr"/>
            <w:vAlign w:val="center"/>
          </w:tcPr>
          <w:p w14:paraId="74CDA508" w14:textId="77777777" w:rsidR="00B02D97" w:rsidRPr="00FE3327"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536" w:type="dxa"/>
            <w:textDirection w:val="btLr"/>
            <w:vAlign w:val="center"/>
          </w:tcPr>
          <w:p w14:paraId="10412682" w14:textId="77777777" w:rsidR="00B02D97" w:rsidRPr="00D779CC"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464" w:type="dxa"/>
            <w:textDirection w:val="btLr"/>
            <w:vAlign w:val="center"/>
          </w:tcPr>
          <w:p w14:paraId="2E6F13C8" w14:textId="77777777" w:rsidR="00B02D97" w:rsidRPr="00FE3327"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464" w:type="dxa"/>
            <w:textDirection w:val="btLr"/>
            <w:vAlign w:val="center"/>
          </w:tcPr>
          <w:p w14:paraId="7656AF3A" w14:textId="77777777" w:rsidR="00B02D97" w:rsidRPr="00D779CC"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464" w:type="dxa"/>
            <w:textDirection w:val="btLr"/>
            <w:vAlign w:val="center"/>
          </w:tcPr>
          <w:p w14:paraId="768D4086" w14:textId="77777777" w:rsidR="00B02D97" w:rsidRPr="00FE3327"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464" w:type="dxa"/>
            <w:textDirection w:val="btLr"/>
            <w:vAlign w:val="center"/>
          </w:tcPr>
          <w:p w14:paraId="23F149A5" w14:textId="77777777" w:rsidR="00B02D97" w:rsidRPr="00D779CC"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c>
          <w:tcPr>
            <w:tcW w:w="398" w:type="dxa"/>
            <w:textDirection w:val="btLr"/>
            <w:vAlign w:val="center"/>
          </w:tcPr>
          <w:p w14:paraId="7AA3073E" w14:textId="77777777" w:rsidR="00B02D97" w:rsidRPr="00FE3327" w:rsidRDefault="00B02D97" w:rsidP="00F367FE">
            <w:pPr>
              <w:ind w:left="113" w:right="113"/>
              <w:jc w:val="center"/>
              <w:rPr>
                <w:rFonts w:ascii="GHEA Grapalat" w:hAnsi="GHEA Grapalat"/>
                <w:color w:val="000000"/>
                <w:sz w:val="20"/>
                <w:szCs w:val="20"/>
              </w:rPr>
            </w:pPr>
            <w:r>
              <w:rPr>
                <w:rFonts w:ascii="GHEA Grapalat" w:hAnsi="GHEA Grapalat"/>
                <w:color w:val="000000"/>
                <w:sz w:val="20"/>
                <w:szCs w:val="20"/>
                <w:lang w:val="hy-AM"/>
              </w:rPr>
              <w:t>0</w:t>
            </w:r>
            <w:r>
              <w:rPr>
                <w:rFonts w:ascii="GHEA Grapalat" w:hAnsi="GHEA Grapalat"/>
                <w:color w:val="000000"/>
                <w:sz w:val="20"/>
                <w:szCs w:val="20"/>
              </w:rPr>
              <w:t>%</w:t>
            </w:r>
          </w:p>
        </w:tc>
      </w:tr>
    </w:tbl>
    <w:p w14:paraId="290E1009" w14:textId="77777777" w:rsidR="002671C8" w:rsidRDefault="002671C8" w:rsidP="00F02279">
      <w:pPr>
        <w:jc w:val="both"/>
        <w:rPr>
          <w:rFonts w:ascii="GHEA Grapalat" w:hAnsi="GHEA Grapalat"/>
          <w:i/>
          <w:sz w:val="18"/>
          <w:szCs w:val="18"/>
          <w:lang w:val="es-ES"/>
        </w:rPr>
      </w:pPr>
    </w:p>
    <w:p w14:paraId="34D11CC2" w14:textId="3FAE9EC7"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016A"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պայմանագրի</w:t>
      </w:r>
      <w:proofErr w:type="gramEnd"/>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F8459" w14:textId="77777777" w:rsidR="007B1FEF" w:rsidRDefault="007B1FEF">
      <w:r>
        <w:separator/>
      </w:r>
    </w:p>
  </w:endnote>
  <w:endnote w:type="continuationSeparator" w:id="0">
    <w:p w14:paraId="77A3C410" w14:textId="77777777" w:rsidR="007B1FEF" w:rsidRDefault="007B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BCF3E" w14:textId="77777777" w:rsidR="007B1FEF" w:rsidRDefault="007B1FEF">
      <w:r>
        <w:separator/>
      </w:r>
    </w:p>
  </w:footnote>
  <w:footnote w:type="continuationSeparator" w:id="0">
    <w:p w14:paraId="6B602ABD" w14:textId="77777777" w:rsidR="007B1FEF" w:rsidRDefault="007B1FEF">
      <w:r>
        <w:continuationSeparator/>
      </w:r>
    </w:p>
  </w:footnote>
  <w:footnote w:id="1">
    <w:p w14:paraId="784BE088" w14:textId="1237C8C0" w:rsidR="00F367FE" w:rsidRPr="00A560F3" w:rsidRDefault="00F367FE" w:rsidP="00375D38">
      <w:pPr>
        <w:pStyle w:val="FootnoteText"/>
        <w:jc w:val="both"/>
        <w:rPr>
          <w:rFonts w:ascii="GHEA Grapalat" w:hAnsi="GHEA Grapalat"/>
          <w:bCs/>
          <w:i/>
          <w:sz w:val="16"/>
          <w:szCs w:val="16"/>
          <w:lang w:val="af-ZA"/>
        </w:rPr>
      </w:pPr>
      <w:r w:rsidRPr="00A560F3">
        <w:rPr>
          <w:rFonts w:ascii="GHEA Grapalat" w:hAnsi="GHEA Grapalat"/>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A560F3">
        <w:rPr>
          <w:rFonts w:ascii="GHEA Grapalat" w:hAnsi="GHEA Grapalat"/>
          <w:bCs/>
          <w:i/>
          <w:sz w:val="16"/>
          <w:szCs w:val="16"/>
          <w:lang w:val="hy-AM"/>
        </w:rPr>
        <w:t>ղ</w:t>
      </w:r>
      <w:r w:rsidRPr="00A560F3">
        <w:rPr>
          <w:rFonts w:ascii="GHEA Grapalat" w:hAnsi="GHEA Grapalat"/>
          <w:bCs/>
          <w:i/>
          <w:sz w:val="16"/>
          <w:szCs w:val="16"/>
          <w:lang w:val="af-ZA"/>
        </w:rPr>
        <w:t xml:space="preserve"> օգտագործված է «բաց մրցույթ» բառերը, փոխարինում է համապատասխանաբար «բաց մրցույթ»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F367FE" w:rsidRPr="00375D38" w:rsidDel="009A5190" w:rsidRDefault="00F367F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F367FE" w:rsidRPr="00640568" w:rsidRDefault="00F367F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F367FE" w:rsidRPr="00146D17" w:rsidRDefault="00F367F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367FE" w:rsidRPr="000A0DEB" w:rsidRDefault="00F367F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367FE" w:rsidRPr="000A0DEB" w:rsidRDefault="00F367F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367FE" w:rsidRPr="000A0DEB" w:rsidRDefault="00F367F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F367FE" w:rsidRPr="00951393" w:rsidRDefault="00F367F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367FE" w:rsidRDefault="00F367F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367FE" w:rsidRDefault="00F367F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367FE" w:rsidRPr="005E2581" w:rsidRDefault="00F367F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367FE" w:rsidRDefault="00F367F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367FE" w:rsidRDefault="00F367F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367FE" w:rsidRPr="003053EF" w:rsidRDefault="00F367F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348D6E4" w14:textId="77777777" w:rsidR="00F367FE" w:rsidRPr="00927C52" w:rsidRDefault="00F367FE"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F367FE" w:rsidRPr="00F83DB3" w:rsidRDefault="00F367F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F367FE" w:rsidRPr="00401C4E" w:rsidRDefault="00F367F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F367FE" w:rsidRPr="0010316E" w:rsidRDefault="00F367FE" w:rsidP="006C1D25">
      <w:pPr>
        <w:pStyle w:val="FootnoteText"/>
        <w:jc w:val="both"/>
        <w:rPr>
          <w:lang w:val="hy-AM"/>
        </w:rPr>
      </w:pPr>
    </w:p>
  </w:footnote>
  <w:footnote w:id="6">
    <w:p w14:paraId="109C64E4" w14:textId="01CD513F" w:rsidR="00F367FE" w:rsidRPr="006244AB" w:rsidRDefault="00F367F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F367FE" w:rsidRDefault="00F367F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F367FE" w:rsidRPr="008826FF" w:rsidRDefault="00F367F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F367FE" w:rsidRPr="009A7602" w:rsidRDefault="00F367FE" w:rsidP="00D17258">
      <w:pPr>
        <w:pStyle w:val="FootnoteText"/>
        <w:jc w:val="both"/>
        <w:rPr>
          <w:rFonts w:ascii="GHEA Grapalat" w:hAnsi="GHEA Grapalat"/>
          <w:sz w:val="16"/>
          <w:szCs w:val="16"/>
          <w:lang w:val="hy-AM"/>
        </w:rPr>
      </w:pPr>
    </w:p>
  </w:footnote>
  <w:footnote w:id="7">
    <w:p w14:paraId="4B2C7309" w14:textId="77777777" w:rsidR="00F367FE" w:rsidRPr="004B72E3" w:rsidRDefault="00F367F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F367FE" w:rsidRPr="004B72E3" w:rsidRDefault="00F367F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F367FE" w:rsidRPr="004B72E3" w:rsidRDefault="00F367F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F367FE" w:rsidRDefault="00F367FE" w:rsidP="000212A8">
      <w:pPr>
        <w:pStyle w:val="FootnoteText"/>
        <w:rPr>
          <w:rFonts w:ascii="Calibri" w:hAnsi="Calibri"/>
          <w:vertAlign w:val="superscript"/>
          <w:lang w:val="hy-AM"/>
        </w:rPr>
      </w:pPr>
    </w:p>
    <w:p w14:paraId="50002E5F" w14:textId="75E496EB" w:rsidR="00F367FE" w:rsidRPr="009A7602" w:rsidRDefault="00F367F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F367FE" w:rsidRPr="009A7602" w:rsidRDefault="00F367F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F367FE" w:rsidRPr="009A7602" w:rsidRDefault="00F367F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F367FE" w:rsidRPr="00D533CD" w:rsidRDefault="00F367F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F367FE" w:rsidRPr="00323606" w:rsidRDefault="00F367F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F367FE" w:rsidRPr="004242D7" w:rsidRDefault="00F367F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F367FE" w:rsidRPr="00323606" w:rsidRDefault="00F367F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F367FE" w:rsidRPr="00737F14" w:rsidRDefault="00F367FE">
      <w:pPr>
        <w:pStyle w:val="FootnoteText"/>
        <w:rPr>
          <w:rFonts w:ascii="GHEA Grapalat" w:hAnsi="GHEA Grapalat" w:cs="Sylfaen"/>
          <w:i/>
          <w:sz w:val="18"/>
          <w:szCs w:val="18"/>
          <w:lang w:val="hy-AM"/>
        </w:rPr>
      </w:pPr>
    </w:p>
    <w:p w14:paraId="53791E2C" w14:textId="77777777" w:rsidR="00F367FE" w:rsidRPr="00253CA8" w:rsidRDefault="00F367F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F367FE" w:rsidRPr="006C0940" w:rsidRDefault="00F367FE">
      <w:pPr>
        <w:pStyle w:val="FootnoteText"/>
        <w:rPr>
          <w:rFonts w:ascii="Times New Roman" w:hAnsi="Times New Roman"/>
          <w:vertAlign w:val="superscript"/>
          <w:lang w:val="hy-AM"/>
        </w:rPr>
      </w:pPr>
    </w:p>
  </w:footnote>
  <w:footnote w:id="9">
    <w:p w14:paraId="1258F4E6" w14:textId="77777777" w:rsidR="00F367FE" w:rsidRPr="009A7602" w:rsidRDefault="00F367F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367FE" w:rsidRPr="00EC2CDE" w:rsidRDefault="00F367F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4EF4CF8B" w14:textId="77777777" w:rsidR="00F367FE" w:rsidRPr="00DD4D99" w:rsidRDefault="00F367FE"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F367FE" w:rsidRPr="001E7733" w:rsidRDefault="00F367F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F367FE" w:rsidRPr="0015088E" w:rsidRDefault="00F367F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367FE" w:rsidRPr="001E7733" w:rsidDel="00856FDE" w:rsidRDefault="00F367FE" w:rsidP="00B2572B">
      <w:pPr>
        <w:pStyle w:val="FootnoteText"/>
        <w:rPr>
          <w:del w:id="12" w:author="User" w:date="2019-05-26T09:57:00Z"/>
          <w:i/>
          <w:lang w:val="af-ZA"/>
        </w:rPr>
      </w:pPr>
    </w:p>
  </w:footnote>
  <w:footnote w:id="13">
    <w:p w14:paraId="1A5BE8D5" w14:textId="77777777" w:rsidR="00F367FE" w:rsidRPr="00342CD5" w:rsidDel="004D0559" w:rsidRDefault="00F367FE" w:rsidP="00F02279">
      <w:pPr>
        <w:pStyle w:val="FootnoteText"/>
        <w:jc w:val="both"/>
        <w:rPr>
          <w:del w:id="14"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F367FE" w:rsidRPr="002D5ECD" w:rsidRDefault="00F367F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F367FE" w:rsidRPr="00994EB2" w:rsidRDefault="00F367F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F367FE" w:rsidRPr="004B2068" w:rsidRDefault="00F367F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F367FE" w:rsidRPr="002D5ECD" w:rsidRDefault="00F367FE"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F367FE" w:rsidRPr="002D5ECD" w:rsidRDefault="00F367F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F367FE" w:rsidRPr="00FC4820" w:rsidRDefault="00F367F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F367FE" w:rsidRPr="00FC4820" w:rsidDel="001432D3" w:rsidRDefault="00F367FE" w:rsidP="00F02279">
      <w:pPr>
        <w:pStyle w:val="FootnoteText"/>
        <w:jc w:val="both"/>
        <w:rPr>
          <w:del w:id="16"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69EE2534" w14:textId="77777777" w:rsidR="00F367FE" w:rsidRPr="00180349" w:rsidRDefault="00F367FE" w:rsidP="004D53E4">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9">
    <w:p w14:paraId="1895F549" w14:textId="343BF147" w:rsidR="00F367FE" w:rsidRPr="00180349" w:rsidRDefault="00F367F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21"/>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7"/>
  </w:num>
  <w:num w:numId="12">
    <w:abstractNumId w:val="37"/>
  </w:num>
  <w:num w:numId="13">
    <w:abstractNumId w:val="32"/>
  </w:num>
  <w:num w:numId="14">
    <w:abstractNumId w:val="13"/>
  </w:num>
  <w:num w:numId="15">
    <w:abstractNumId w:val="34"/>
  </w:num>
  <w:num w:numId="16">
    <w:abstractNumId w:val="19"/>
  </w:num>
  <w:num w:numId="17">
    <w:abstractNumId w:val="5"/>
  </w:num>
  <w:num w:numId="18">
    <w:abstractNumId w:val="1"/>
  </w:num>
  <w:num w:numId="19">
    <w:abstractNumId w:val="3"/>
  </w:num>
  <w:num w:numId="20">
    <w:abstractNumId w:val="2"/>
  </w:num>
  <w:num w:numId="21">
    <w:abstractNumId w:val="38"/>
  </w:num>
  <w:num w:numId="22">
    <w:abstractNumId w:val="36"/>
  </w:num>
  <w:num w:numId="23">
    <w:abstractNumId w:val="28"/>
  </w:num>
  <w:num w:numId="24">
    <w:abstractNumId w:val="0"/>
  </w:num>
  <w:num w:numId="25">
    <w:abstractNumId w:val="17"/>
  </w:num>
  <w:num w:numId="26">
    <w:abstractNumId w:val="22"/>
  </w:num>
  <w:num w:numId="27">
    <w:abstractNumId w:val="26"/>
  </w:num>
  <w:num w:numId="28">
    <w:abstractNumId w:val="11"/>
  </w:num>
  <w:num w:numId="29">
    <w:abstractNumId w:val="9"/>
  </w:num>
  <w:num w:numId="30">
    <w:abstractNumId w:val="16"/>
  </w:num>
  <w:num w:numId="31">
    <w:abstractNumId w:val="25"/>
  </w:num>
  <w:num w:numId="32">
    <w:abstractNumId w:val="30"/>
  </w:num>
  <w:num w:numId="33">
    <w:abstractNumId w:val="12"/>
  </w:num>
  <w:num w:numId="34">
    <w:abstractNumId w:val="31"/>
  </w:num>
  <w:num w:numId="35">
    <w:abstractNumId w:val="20"/>
  </w:num>
  <w:num w:numId="36">
    <w:abstractNumId w:val="18"/>
  </w:num>
  <w:num w:numId="37">
    <w:abstractNumId w:val="6"/>
  </w:num>
  <w:num w:numId="38">
    <w:abstractNumId w:val="35"/>
  </w:num>
  <w:num w:numId="39">
    <w:abstractNumId w:val="10"/>
  </w:num>
  <w:num w:numId="40">
    <w:abstractNumId w:val="14"/>
  </w:num>
  <w:num w:numId="41">
    <w:abstractNumId w:val="15"/>
  </w:num>
  <w:num w:numId="42">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2C5"/>
    <w:rsid w:val="00012347"/>
    <w:rsid w:val="00012E2C"/>
    <w:rsid w:val="00013093"/>
    <w:rsid w:val="000132F3"/>
    <w:rsid w:val="000138EA"/>
    <w:rsid w:val="00013C24"/>
    <w:rsid w:val="000143C5"/>
    <w:rsid w:val="000145BD"/>
    <w:rsid w:val="00014775"/>
    <w:rsid w:val="000149F3"/>
    <w:rsid w:val="000167E3"/>
    <w:rsid w:val="00017484"/>
    <w:rsid w:val="000206DA"/>
    <w:rsid w:val="00020C83"/>
    <w:rsid w:val="00021079"/>
    <w:rsid w:val="000212A8"/>
    <w:rsid w:val="0002149F"/>
    <w:rsid w:val="00021831"/>
    <w:rsid w:val="00021C2E"/>
    <w:rsid w:val="00021C9D"/>
    <w:rsid w:val="00021FC2"/>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B9"/>
    <w:rsid w:val="00070DBB"/>
    <w:rsid w:val="00071D1C"/>
    <w:rsid w:val="0007287D"/>
    <w:rsid w:val="00072A26"/>
    <w:rsid w:val="00072A83"/>
    <w:rsid w:val="00073430"/>
    <w:rsid w:val="000735B0"/>
    <w:rsid w:val="00073A04"/>
    <w:rsid w:val="00073A09"/>
    <w:rsid w:val="00073E90"/>
    <w:rsid w:val="00074248"/>
    <w:rsid w:val="00074424"/>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2716"/>
    <w:rsid w:val="001128DB"/>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5B52"/>
    <w:rsid w:val="001366A9"/>
    <w:rsid w:val="001369CB"/>
    <w:rsid w:val="001377BA"/>
    <w:rsid w:val="00137A5C"/>
    <w:rsid w:val="001402B5"/>
    <w:rsid w:val="00141F28"/>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81"/>
    <w:rsid w:val="00161FE4"/>
    <w:rsid w:val="001635B8"/>
    <w:rsid w:val="00164BBC"/>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7245"/>
    <w:rsid w:val="00177A5C"/>
    <w:rsid w:val="00177B27"/>
    <w:rsid w:val="00177D71"/>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7A69"/>
    <w:rsid w:val="00187D9C"/>
    <w:rsid w:val="00187EA6"/>
    <w:rsid w:val="00191D5F"/>
    <w:rsid w:val="00192606"/>
    <w:rsid w:val="00192A1F"/>
    <w:rsid w:val="001932A7"/>
    <w:rsid w:val="001937E9"/>
    <w:rsid w:val="00193871"/>
    <w:rsid w:val="0019419E"/>
    <w:rsid w:val="00194598"/>
    <w:rsid w:val="00194DBD"/>
    <w:rsid w:val="00195835"/>
    <w:rsid w:val="00195F24"/>
    <w:rsid w:val="00196487"/>
    <w:rsid w:val="00196FF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41C4"/>
    <w:rsid w:val="001F5FDE"/>
    <w:rsid w:val="001F6578"/>
    <w:rsid w:val="001F760C"/>
    <w:rsid w:val="00201683"/>
    <w:rsid w:val="002017CB"/>
    <w:rsid w:val="00201DA0"/>
    <w:rsid w:val="00201F2E"/>
    <w:rsid w:val="00202AB1"/>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64C"/>
    <w:rsid w:val="002C071B"/>
    <w:rsid w:val="002C0DD6"/>
    <w:rsid w:val="002C1050"/>
    <w:rsid w:val="002C170C"/>
    <w:rsid w:val="002C1AE5"/>
    <w:rsid w:val="002C205F"/>
    <w:rsid w:val="002C247D"/>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3ED"/>
    <w:rsid w:val="00310A82"/>
    <w:rsid w:val="00310B6E"/>
    <w:rsid w:val="00310ED2"/>
    <w:rsid w:val="00311076"/>
    <w:rsid w:val="003141B6"/>
    <w:rsid w:val="00316381"/>
    <w:rsid w:val="003167F5"/>
    <w:rsid w:val="003169A4"/>
    <w:rsid w:val="0032071C"/>
    <w:rsid w:val="00321A56"/>
    <w:rsid w:val="00321B20"/>
    <w:rsid w:val="00322631"/>
    <w:rsid w:val="00323606"/>
    <w:rsid w:val="00323B33"/>
    <w:rsid w:val="00324445"/>
    <w:rsid w:val="00324490"/>
    <w:rsid w:val="00325546"/>
    <w:rsid w:val="003257F0"/>
    <w:rsid w:val="003259C5"/>
    <w:rsid w:val="00325CC0"/>
    <w:rsid w:val="00326507"/>
    <w:rsid w:val="00326A9C"/>
    <w:rsid w:val="00326CB9"/>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0D8"/>
    <w:rsid w:val="0038438D"/>
    <w:rsid w:val="003850A0"/>
    <w:rsid w:val="0038517B"/>
    <w:rsid w:val="0038579B"/>
    <w:rsid w:val="003862E0"/>
    <w:rsid w:val="00386369"/>
    <w:rsid w:val="00386B17"/>
    <w:rsid w:val="00386E4B"/>
    <w:rsid w:val="003871DA"/>
    <w:rsid w:val="00387F66"/>
    <w:rsid w:val="00390AC0"/>
    <w:rsid w:val="00391E56"/>
    <w:rsid w:val="00392525"/>
    <w:rsid w:val="003927D8"/>
    <w:rsid w:val="0039338D"/>
    <w:rsid w:val="003946B4"/>
    <w:rsid w:val="003949A5"/>
    <w:rsid w:val="003951BB"/>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49"/>
    <w:rsid w:val="003D1BB7"/>
    <w:rsid w:val="003D1CF4"/>
    <w:rsid w:val="003D1FE3"/>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16A"/>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B50"/>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497"/>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A38"/>
    <w:rsid w:val="00473CF5"/>
    <w:rsid w:val="004749A1"/>
    <w:rsid w:val="004749BD"/>
    <w:rsid w:val="004749D8"/>
    <w:rsid w:val="00474D2B"/>
    <w:rsid w:val="00475591"/>
    <w:rsid w:val="0047619C"/>
    <w:rsid w:val="00476579"/>
    <w:rsid w:val="00476A47"/>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7784"/>
    <w:rsid w:val="004D77AD"/>
    <w:rsid w:val="004D7836"/>
    <w:rsid w:val="004E0603"/>
    <w:rsid w:val="004E144F"/>
    <w:rsid w:val="004E1503"/>
    <w:rsid w:val="004E1977"/>
    <w:rsid w:val="004E1A12"/>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EB"/>
    <w:rsid w:val="005236FD"/>
    <w:rsid w:val="00524982"/>
    <w:rsid w:val="00524995"/>
    <w:rsid w:val="00524DDF"/>
    <w:rsid w:val="00524EFA"/>
    <w:rsid w:val="005250B5"/>
    <w:rsid w:val="0052546C"/>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5B8"/>
    <w:rsid w:val="0054371E"/>
    <w:rsid w:val="0054449E"/>
    <w:rsid w:val="00544602"/>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DAA"/>
    <w:rsid w:val="00584A70"/>
    <w:rsid w:val="005851EF"/>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318"/>
    <w:rsid w:val="005F7C1D"/>
    <w:rsid w:val="00600DD3"/>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3B5"/>
    <w:rsid w:val="006647B9"/>
    <w:rsid w:val="00664A10"/>
    <w:rsid w:val="006657A3"/>
    <w:rsid w:val="006657EE"/>
    <w:rsid w:val="00667A56"/>
    <w:rsid w:val="0067102D"/>
    <w:rsid w:val="00671A82"/>
    <w:rsid w:val="0067229B"/>
    <w:rsid w:val="00672968"/>
    <w:rsid w:val="0067579A"/>
    <w:rsid w:val="00676178"/>
    <w:rsid w:val="00676337"/>
    <w:rsid w:val="00677658"/>
    <w:rsid w:val="00677C72"/>
    <w:rsid w:val="006818C6"/>
    <w:rsid w:val="00685962"/>
    <w:rsid w:val="00685A30"/>
    <w:rsid w:val="00685C48"/>
    <w:rsid w:val="00685FE6"/>
    <w:rsid w:val="0068672A"/>
    <w:rsid w:val="00686AE3"/>
    <w:rsid w:val="00691009"/>
    <w:rsid w:val="006912BB"/>
    <w:rsid w:val="00692C09"/>
    <w:rsid w:val="00692FA3"/>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99C"/>
    <w:rsid w:val="006A6D19"/>
    <w:rsid w:val="006A725A"/>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B0"/>
    <w:rsid w:val="006C47F0"/>
    <w:rsid w:val="006C679A"/>
    <w:rsid w:val="006C68BB"/>
    <w:rsid w:val="006C778B"/>
    <w:rsid w:val="006C7B6E"/>
    <w:rsid w:val="006C7FE2"/>
    <w:rsid w:val="006D0B02"/>
    <w:rsid w:val="006D0D6F"/>
    <w:rsid w:val="006D1826"/>
    <w:rsid w:val="006D1BA0"/>
    <w:rsid w:val="006D3529"/>
    <w:rsid w:val="006D3D3F"/>
    <w:rsid w:val="006D4561"/>
    <w:rsid w:val="006D4E1D"/>
    <w:rsid w:val="006D5516"/>
    <w:rsid w:val="006D5E0B"/>
    <w:rsid w:val="006D615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2A77"/>
    <w:rsid w:val="00723462"/>
    <w:rsid w:val="007248F1"/>
    <w:rsid w:val="00725ED3"/>
    <w:rsid w:val="007268F5"/>
    <w:rsid w:val="007279A6"/>
    <w:rsid w:val="00730556"/>
    <w:rsid w:val="00731BD1"/>
    <w:rsid w:val="00731D26"/>
    <w:rsid w:val="007320DA"/>
    <w:rsid w:val="0073255D"/>
    <w:rsid w:val="00734A5D"/>
    <w:rsid w:val="00735365"/>
    <w:rsid w:val="00736A43"/>
    <w:rsid w:val="00737986"/>
    <w:rsid w:val="00737B2F"/>
    <w:rsid w:val="00737D93"/>
    <w:rsid w:val="00737F14"/>
    <w:rsid w:val="00740919"/>
    <w:rsid w:val="0074145B"/>
    <w:rsid w:val="00741BB7"/>
    <w:rsid w:val="00742929"/>
    <w:rsid w:val="00742FA7"/>
    <w:rsid w:val="007431AB"/>
    <w:rsid w:val="0074334C"/>
    <w:rsid w:val="00744742"/>
    <w:rsid w:val="00744D01"/>
    <w:rsid w:val="0074556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CE"/>
    <w:rsid w:val="007B188A"/>
    <w:rsid w:val="007B1D51"/>
    <w:rsid w:val="007B1FEF"/>
    <w:rsid w:val="007B203B"/>
    <w:rsid w:val="007B207A"/>
    <w:rsid w:val="007B2E21"/>
    <w:rsid w:val="007B36E4"/>
    <w:rsid w:val="007B3D9D"/>
    <w:rsid w:val="007B6811"/>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0640"/>
    <w:rsid w:val="00811D16"/>
    <w:rsid w:val="0081201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563"/>
    <w:rsid w:val="008546A0"/>
    <w:rsid w:val="0085527A"/>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CA9"/>
    <w:rsid w:val="008E5B7C"/>
    <w:rsid w:val="008E5C09"/>
    <w:rsid w:val="008E5C68"/>
    <w:rsid w:val="008E60B3"/>
    <w:rsid w:val="008E6F39"/>
    <w:rsid w:val="008F0FA2"/>
    <w:rsid w:val="008F13BF"/>
    <w:rsid w:val="008F1751"/>
    <w:rsid w:val="008F2365"/>
    <w:rsid w:val="008F2B76"/>
    <w:rsid w:val="008F4D07"/>
    <w:rsid w:val="008F527F"/>
    <w:rsid w:val="008F556C"/>
    <w:rsid w:val="008F55EA"/>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7CF"/>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A3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A05AC"/>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2C5B"/>
    <w:rsid w:val="009C357A"/>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171"/>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40C"/>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C71"/>
    <w:rsid w:val="00A5512C"/>
    <w:rsid w:val="00A558B9"/>
    <w:rsid w:val="00A55E59"/>
    <w:rsid w:val="00A55FEE"/>
    <w:rsid w:val="00A560F3"/>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6A01"/>
    <w:rsid w:val="00A87140"/>
    <w:rsid w:val="00A905A7"/>
    <w:rsid w:val="00A91202"/>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079"/>
    <w:rsid w:val="00AB77E2"/>
    <w:rsid w:val="00AB7D2E"/>
    <w:rsid w:val="00AC082E"/>
    <w:rsid w:val="00AC3708"/>
    <w:rsid w:val="00AC3F2F"/>
    <w:rsid w:val="00AC45C7"/>
    <w:rsid w:val="00AC4A7E"/>
    <w:rsid w:val="00AC4EAF"/>
    <w:rsid w:val="00AC5807"/>
    <w:rsid w:val="00AC696C"/>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AAC"/>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FC8"/>
    <w:rsid w:val="00B36805"/>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0125"/>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1D0"/>
    <w:rsid w:val="00B9548E"/>
    <w:rsid w:val="00B95CC8"/>
    <w:rsid w:val="00B95FE0"/>
    <w:rsid w:val="00B964E1"/>
    <w:rsid w:val="00B96A2A"/>
    <w:rsid w:val="00B96B73"/>
    <w:rsid w:val="00B97237"/>
    <w:rsid w:val="00B975FA"/>
    <w:rsid w:val="00B9796D"/>
    <w:rsid w:val="00B97D91"/>
    <w:rsid w:val="00BA0320"/>
    <w:rsid w:val="00BA08DC"/>
    <w:rsid w:val="00BA2B4B"/>
    <w:rsid w:val="00BA3554"/>
    <w:rsid w:val="00BA3B3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1E5F"/>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0ABA"/>
    <w:rsid w:val="00C71E26"/>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277"/>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9EB"/>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73FE"/>
    <w:rsid w:val="00D875CB"/>
    <w:rsid w:val="00D879FD"/>
    <w:rsid w:val="00D90A5C"/>
    <w:rsid w:val="00D91F6D"/>
    <w:rsid w:val="00D91F8B"/>
    <w:rsid w:val="00D93027"/>
    <w:rsid w:val="00D93180"/>
    <w:rsid w:val="00D9388B"/>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B74"/>
    <w:rsid w:val="00DB4CC7"/>
    <w:rsid w:val="00DB64C8"/>
    <w:rsid w:val="00DB6807"/>
    <w:rsid w:val="00DB6A81"/>
    <w:rsid w:val="00DB6D02"/>
    <w:rsid w:val="00DC1B3F"/>
    <w:rsid w:val="00DC3470"/>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B31"/>
    <w:rsid w:val="00DE7F8F"/>
    <w:rsid w:val="00DF11C4"/>
    <w:rsid w:val="00DF1625"/>
    <w:rsid w:val="00DF19A1"/>
    <w:rsid w:val="00DF1EF7"/>
    <w:rsid w:val="00DF5182"/>
    <w:rsid w:val="00DF68A6"/>
    <w:rsid w:val="00DF7520"/>
    <w:rsid w:val="00E01503"/>
    <w:rsid w:val="00E020C1"/>
    <w:rsid w:val="00E020F3"/>
    <w:rsid w:val="00E02F60"/>
    <w:rsid w:val="00E03332"/>
    <w:rsid w:val="00E038A0"/>
    <w:rsid w:val="00E038DA"/>
    <w:rsid w:val="00E040F0"/>
    <w:rsid w:val="00E04589"/>
    <w:rsid w:val="00E045AE"/>
    <w:rsid w:val="00E046C2"/>
    <w:rsid w:val="00E04E2D"/>
    <w:rsid w:val="00E04FA9"/>
    <w:rsid w:val="00E05F32"/>
    <w:rsid w:val="00E06E9D"/>
    <w:rsid w:val="00E070E6"/>
    <w:rsid w:val="00E078D5"/>
    <w:rsid w:val="00E10031"/>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DED"/>
    <w:rsid w:val="00E54297"/>
    <w:rsid w:val="00E54B2C"/>
    <w:rsid w:val="00E5510F"/>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C32"/>
    <w:rsid w:val="00F313B8"/>
    <w:rsid w:val="00F337CB"/>
    <w:rsid w:val="00F339E3"/>
    <w:rsid w:val="00F34692"/>
    <w:rsid w:val="00F367FE"/>
    <w:rsid w:val="00F36E1F"/>
    <w:rsid w:val="00F377C0"/>
    <w:rsid w:val="00F37F2C"/>
    <w:rsid w:val="00F403A5"/>
    <w:rsid w:val="00F406AC"/>
    <w:rsid w:val="00F40D4D"/>
    <w:rsid w:val="00F4140F"/>
    <w:rsid w:val="00F42F55"/>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FC9"/>
    <w:rsid w:val="00FB72F4"/>
    <w:rsid w:val="00FB78E7"/>
    <w:rsid w:val="00FB796B"/>
    <w:rsid w:val="00FC096C"/>
    <w:rsid w:val="00FC0FDC"/>
    <w:rsid w:val="00FC22F4"/>
    <w:rsid w:val="00FC283C"/>
    <w:rsid w:val="00FC31D8"/>
    <w:rsid w:val="00FC32F6"/>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xl164">
    <w:name w:val="xl164"/>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rPr>
  </w:style>
  <w:style w:type="paragraph" w:customStyle="1" w:styleId="xl167">
    <w:name w:val="xl167"/>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971A3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971A3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971A3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5">
    <w:name w:val="xl175"/>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6">
    <w:name w:val="xl176"/>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79">
    <w:name w:val="xl179"/>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0">
    <w:name w:val="xl180"/>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1">
    <w:name w:val="xl181"/>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2">
    <w:name w:val="xl182"/>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3">
    <w:name w:val="xl183"/>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4">
    <w:name w:val="xl184"/>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7">
    <w:name w:val="xl187"/>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89">
    <w:name w:val="xl189"/>
    <w:basedOn w:val="Normal"/>
    <w:rsid w:val="00971A3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971A3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971A3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971A3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971A3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971A3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971A3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971A3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971A3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971A3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971A3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971A3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2">
    <w:name w:val="xl202"/>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3">
    <w:name w:val="xl203"/>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4">
    <w:name w:val="xl204"/>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205">
    <w:name w:val="xl205"/>
    <w:basedOn w:val="Normal"/>
    <w:rsid w:val="00971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971A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971A3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971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971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971A3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971A3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971A3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971A3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214">
    <w:name w:val="xl214"/>
    <w:basedOn w:val="Normal"/>
    <w:rsid w:val="00971A30"/>
    <w:pPr>
      <w:pBdr>
        <w:top w:val="single" w:sz="4" w:space="0" w:color="auto"/>
        <w:bottom w:val="single" w:sz="4" w:space="0" w:color="auto"/>
      </w:pBdr>
      <w:spacing w:before="100" w:beforeAutospacing="1" w:after="100" w:afterAutospacing="1"/>
      <w:textAlignment w:val="center"/>
    </w:pPr>
    <w:rPr>
      <w:rFonts w:ascii="Arial LatArm" w:hAnsi="Arial LatArm"/>
      <w:b/>
      <w:bCs/>
    </w:rPr>
  </w:style>
  <w:style w:type="paragraph" w:customStyle="1" w:styleId="xl215">
    <w:name w:val="xl215"/>
    <w:basedOn w:val="Normal"/>
    <w:rsid w:val="00971A3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216">
    <w:name w:val="xl216"/>
    <w:basedOn w:val="Normal"/>
    <w:rsid w:val="00971A3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17">
    <w:name w:val="xl217"/>
    <w:basedOn w:val="Normal"/>
    <w:rsid w:val="00971A3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971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9">
    <w:name w:val="xl219"/>
    <w:basedOn w:val="Normal"/>
    <w:rsid w:val="00971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0">
    <w:name w:val="xl220"/>
    <w:basedOn w:val="Normal"/>
    <w:rsid w:val="00971A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1">
    <w:name w:val="xl221"/>
    <w:basedOn w:val="Normal"/>
    <w:rsid w:val="00971A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22">
    <w:name w:val="xl222"/>
    <w:basedOn w:val="Normal"/>
    <w:rsid w:val="00971A3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 w:type="paragraph" w:customStyle="1" w:styleId="xl223">
    <w:name w:val="xl223"/>
    <w:basedOn w:val="Normal"/>
    <w:rsid w:val="00971A3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028911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76AE3-16E2-4BAA-833E-F7499051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74</Pages>
  <Words>25068</Words>
  <Characters>142893</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393</cp:revision>
  <cp:lastPrinted>2022-12-28T05:49:00Z</cp:lastPrinted>
  <dcterms:created xsi:type="dcterms:W3CDTF">2022-10-31T11:39:00Z</dcterms:created>
  <dcterms:modified xsi:type="dcterms:W3CDTF">2024-04-26T06:33:00Z</dcterms:modified>
</cp:coreProperties>
</file>